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D27C1A4" w14:textId="059D5E00" w:rsidR="0016287A" w:rsidRPr="00471B80" w:rsidRDefault="0016287A" w:rsidP="00F23471">
      <w:pPr>
        <w:tabs>
          <w:tab w:val="right" w:pos="9781"/>
        </w:tabs>
        <w:rPr>
          <w:rFonts w:ascii="Arial" w:hAnsi="Arial" w:cs="Arial"/>
          <w:b/>
          <w:noProof/>
          <w:sz w:val="24"/>
          <w:szCs w:val="24"/>
        </w:rPr>
      </w:pPr>
      <w:r w:rsidRPr="00471B80">
        <w:rPr>
          <w:rFonts w:ascii="Arial" w:hAnsi="Arial" w:cs="Arial"/>
          <w:b/>
          <w:noProof/>
          <w:sz w:val="24"/>
          <w:szCs w:val="24"/>
        </w:rPr>
        <w:t>SA WG2 Meeting #S2-1</w:t>
      </w:r>
      <w:r w:rsidR="00110280">
        <w:rPr>
          <w:rFonts w:ascii="Arial" w:hAnsi="Arial" w:cs="Arial"/>
          <w:b/>
          <w:noProof/>
          <w:sz w:val="24"/>
          <w:szCs w:val="24"/>
        </w:rPr>
        <w:t>50E</w:t>
      </w:r>
      <w:r w:rsidR="004567B9">
        <w:rPr>
          <w:rFonts w:ascii="Arial" w:hAnsi="Arial" w:cs="Arial"/>
          <w:b/>
          <w:noProof/>
          <w:sz w:val="24"/>
          <w:szCs w:val="24"/>
        </w:rPr>
        <w:t xml:space="preserve"> e-meeting</w:t>
      </w:r>
      <w:r w:rsidRPr="00471B80">
        <w:rPr>
          <w:rFonts w:ascii="Arial" w:hAnsi="Arial" w:cs="Arial"/>
          <w:b/>
          <w:noProof/>
          <w:sz w:val="24"/>
          <w:szCs w:val="24"/>
        </w:rPr>
        <w:tab/>
      </w:r>
      <w:r w:rsidR="00376D9C" w:rsidRPr="00376D9C">
        <w:rPr>
          <w:rFonts w:ascii="Arial" w:hAnsi="Arial" w:cs="Arial"/>
          <w:b/>
          <w:noProof/>
          <w:sz w:val="24"/>
          <w:szCs w:val="24"/>
        </w:rPr>
        <w:t>S2-2202198</w:t>
      </w:r>
    </w:p>
    <w:p w14:paraId="393C7B95" w14:textId="44A434D8" w:rsidR="0016287A" w:rsidRPr="00471B80" w:rsidRDefault="00110280"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0</w:t>
      </w:r>
      <w:r w:rsidR="00555381">
        <w:rPr>
          <w:rFonts w:ascii="Arial" w:hAnsi="Arial" w:cs="Arial"/>
          <w:b/>
          <w:noProof/>
          <w:sz w:val="24"/>
          <w:szCs w:val="24"/>
        </w:rPr>
        <w:t xml:space="preserve">6 </w:t>
      </w:r>
      <w:r w:rsidR="006D60E3">
        <w:rPr>
          <w:rFonts w:ascii="Arial" w:hAnsi="Arial" w:cs="Arial"/>
          <w:b/>
          <w:noProof/>
          <w:sz w:val="24"/>
          <w:szCs w:val="24"/>
        </w:rPr>
        <w:t xml:space="preserve">- </w:t>
      </w:r>
      <w:r w:rsidR="00555381">
        <w:rPr>
          <w:rFonts w:ascii="Arial" w:hAnsi="Arial" w:cs="Arial"/>
          <w:b/>
          <w:noProof/>
          <w:sz w:val="24"/>
          <w:szCs w:val="24"/>
        </w:rPr>
        <w:t>12</w:t>
      </w:r>
      <w:r w:rsidR="006D60E3">
        <w:rPr>
          <w:rFonts w:ascii="Arial" w:hAnsi="Arial" w:cs="Arial"/>
          <w:b/>
          <w:noProof/>
          <w:sz w:val="24"/>
          <w:szCs w:val="24"/>
        </w:rPr>
        <w:t xml:space="preserve"> </w:t>
      </w:r>
      <w:r>
        <w:rPr>
          <w:rFonts w:ascii="Arial" w:hAnsi="Arial" w:cs="Arial"/>
          <w:b/>
          <w:noProof/>
          <w:sz w:val="24"/>
          <w:szCs w:val="24"/>
        </w:rPr>
        <w:t>April</w:t>
      </w:r>
      <w:r w:rsidR="006D60E3">
        <w:rPr>
          <w:rFonts w:ascii="Arial" w:hAnsi="Arial" w:cs="Arial"/>
          <w:b/>
          <w:noProof/>
          <w:sz w:val="24"/>
          <w:szCs w:val="24"/>
        </w:rPr>
        <w:t>, 20</w:t>
      </w:r>
      <w:r>
        <w:rPr>
          <w:rFonts w:ascii="Arial" w:hAnsi="Arial" w:cs="Arial"/>
          <w:b/>
          <w:noProof/>
          <w:sz w:val="24"/>
          <w:szCs w:val="24"/>
        </w:rPr>
        <w:t>22</w:t>
      </w:r>
      <w:r w:rsidR="006D60E3">
        <w:rPr>
          <w:rFonts w:ascii="Arial" w:hAnsi="Arial" w:cs="Arial"/>
          <w:b/>
          <w:noProof/>
          <w:sz w:val="24"/>
          <w:szCs w:val="24"/>
        </w:rPr>
        <w:t xml:space="preserve">, </w:t>
      </w:r>
      <w:r>
        <w:rPr>
          <w:rFonts w:ascii="Arial" w:hAnsi="Arial" w:cs="Arial"/>
          <w:b/>
          <w:noProof/>
          <w:sz w:val="24"/>
          <w:szCs w:val="24"/>
        </w:rPr>
        <w:t>Elbonia</w:t>
      </w:r>
      <w:r w:rsidR="0016287A" w:rsidRPr="00A4380C">
        <w:rPr>
          <w:rFonts w:ascii="Arial" w:hAnsi="Arial" w:cs="Arial"/>
          <w:b/>
          <w:noProof/>
          <w:color w:val="0000FF"/>
        </w:rPr>
        <w:tab/>
      </w:r>
    </w:p>
    <w:p w14:paraId="605DD626" w14:textId="77777777" w:rsidR="0016287A" w:rsidRPr="00471B80" w:rsidRDefault="0016287A" w:rsidP="00F23471">
      <w:pPr>
        <w:tabs>
          <w:tab w:val="right" w:pos="9781"/>
        </w:tabs>
        <w:rPr>
          <w:rFonts w:ascii="Arial" w:hAnsi="Arial" w:cs="Arial"/>
          <w:b/>
          <w:noProof/>
          <w:sz w:val="24"/>
          <w:szCs w:val="24"/>
        </w:rPr>
      </w:pPr>
    </w:p>
    <w:p w14:paraId="0AED538A" w14:textId="77777777" w:rsidR="00440983" w:rsidRDefault="00440983">
      <w:pPr>
        <w:ind w:left="2127" w:hanging="2127"/>
        <w:rPr>
          <w:rFonts w:ascii="Arial" w:hAnsi="Arial" w:cs="Arial"/>
          <w:b/>
        </w:rPr>
      </w:pPr>
      <w:r>
        <w:rPr>
          <w:rFonts w:ascii="Arial" w:hAnsi="Arial" w:cs="Arial"/>
          <w:b/>
        </w:rPr>
        <w:t>Source:</w:t>
      </w:r>
      <w:r>
        <w:rPr>
          <w:rFonts w:ascii="Arial" w:hAnsi="Arial" w:cs="Arial"/>
          <w:b/>
        </w:rPr>
        <w:tab/>
      </w:r>
      <w:r w:rsidR="00D85BDB">
        <w:rPr>
          <w:rFonts w:ascii="Arial" w:hAnsi="Arial" w:cs="Arial"/>
          <w:b/>
        </w:rPr>
        <w:t>Ericsson</w:t>
      </w:r>
    </w:p>
    <w:p w14:paraId="4DAA7F8B" w14:textId="44121A98" w:rsidR="00440983" w:rsidRPr="006033B1" w:rsidRDefault="00440983" w:rsidP="00661FF3">
      <w:pPr>
        <w:ind w:left="2127" w:hanging="2127"/>
        <w:rPr>
          <w:rFonts w:ascii="Arial" w:hAnsi="Arial" w:cs="Arial"/>
          <w:b/>
        </w:rPr>
      </w:pPr>
      <w:r>
        <w:rPr>
          <w:rFonts w:ascii="Arial" w:hAnsi="Arial" w:cs="Arial"/>
          <w:b/>
        </w:rPr>
        <w:t>Title:</w:t>
      </w:r>
      <w:r>
        <w:rPr>
          <w:rFonts w:ascii="Arial" w:hAnsi="Arial" w:cs="Arial"/>
          <w:b/>
        </w:rPr>
        <w:tab/>
      </w:r>
      <w:r w:rsidR="00C9152F">
        <w:rPr>
          <w:rFonts w:ascii="Arial" w:hAnsi="Arial" w:cs="Arial"/>
          <w:b/>
        </w:rPr>
        <w:t>Update to Solution #1</w:t>
      </w:r>
    </w:p>
    <w:p w14:paraId="20EBC9FF" w14:textId="34EC619C" w:rsidR="00440983" w:rsidRDefault="006033B1">
      <w:pPr>
        <w:ind w:left="2127" w:hanging="2127"/>
        <w:rPr>
          <w:rFonts w:ascii="Arial" w:hAnsi="Arial" w:cs="Arial"/>
          <w:b/>
        </w:rPr>
      </w:pPr>
      <w:r>
        <w:rPr>
          <w:rFonts w:ascii="Arial" w:hAnsi="Arial" w:cs="Arial"/>
          <w:b/>
        </w:rPr>
        <w:t>Document for:</w:t>
      </w:r>
      <w:r>
        <w:rPr>
          <w:rFonts w:ascii="Arial" w:hAnsi="Arial" w:cs="Arial"/>
          <w:b/>
        </w:rPr>
        <w:tab/>
      </w:r>
      <w:r w:rsidR="006B64EA">
        <w:rPr>
          <w:rFonts w:ascii="Arial" w:hAnsi="Arial" w:cs="Arial"/>
          <w:b/>
        </w:rPr>
        <w:t>Discussion/</w:t>
      </w:r>
      <w:r w:rsidR="00D85BDB">
        <w:rPr>
          <w:rFonts w:ascii="Arial" w:hAnsi="Arial" w:cs="Arial"/>
          <w:b/>
        </w:rPr>
        <w:t>Approval</w:t>
      </w:r>
    </w:p>
    <w:p w14:paraId="10B0EE97" w14:textId="77777777"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D85BDB" w:rsidRPr="0055700F">
        <w:rPr>
          <w:rFonts w:ascii="Arial" w:hAnsi="Arial" w:cs="Arial"/>
          <w:b/>
        </w:rPr>
        <w:t>9.7</w:t>
      </w:r>
    </w:p>
    <w:p w14:paraId="6EBDDE1C" w14:textId="77777777" w:rsidR="00440983" w:rsidRDefault="00440983">
      <w:pPr>
        <w:ind w:left="2127" w:hanging="2127"/>
        <w:rPr>
          <w:rFonts w:ascii="Arial" w:hAnsi="Arial" w:cs="Arial"/>
          <w:b/>
        </w:rPr>
      </w:pPr>
      <w:r>
        <w:rPr>
          <w:rFonts w:ascii="Arial" w:hAnsi="Arial" w:cs="Arial"/>
          <w:b/>
        </w:rPr>
        <w:t>Work Item / Release:</w:t>
      </w:r>
      <w:r>
        <w:rPr>
          <w:rFonts w:ascii="Arial" w:hAnsi="Arial" w:cs="Arial"/>
          <w:b/>
        </w:rPr>
        <w:tab/>
      </w:r>
      <w:r w:rsidR="00D85BDB" w:rsidRPr="00D85BDB">
        <w:rPr>
          <w:rFonts w:ascii="Arial" w:hAnsi="Arial" w:cs="Arial"/>
          <w:b/>
        </w:rPr>
        <w:t>FS_5TRS_URLLC / Rel-18</w:t>
      </w:r>
    </w:p>
    <w:p w14:paraId="04FECE6A" w14:textId="5BC93F9A" w:rsidR="00CB36A6" w:rsidRDefault="00440983" w:rsidP="009D6493">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3B3D1E">
        <w:rPr>
          <w:rFonts w:ascii="Arial" w:hAnsi="Arial" w:cs="Arial"/>
          <w:i/>
        </w:rPr>
        <w:t xml:space="preserve"> </w:t>
      </w:r>
      <w:r w:rsidR="006B64EA">
        <w:rPr>
          <w:rFonts w:ascii="Arial" w:hAnsi="Arial" w:cs="Arial"/>
          <w:i/>
        </w:rPr>
        <w:t xml:space="preserve">This contribution </w:t>
      </w:r>
      <w:r w:rsidR="003A58B8">
        <w:rPr>
          <w:rFonts w:ascii="Arial" w:hAnsi="Arial" w:cs="Arial"/>
          <w:i/>
        </w:rPr>
        <w:t>provides some clarifications</w:t>
      </w:r>
      <w:r w:rsidR="00F87F86">
        <w:rPr>
          <w:rFonts w:ascii="Arial" w:hAnsi="Arial" w:cs="Arial"/>
          <w:i/>
        </w:rPr>
        <w:t xml:space="preserve"> to solution #1</w:t>
      </w:r>
      <w:r w:rsidR="006B64EA">
        <w:rPr>
          <w:rFonts w:ascii="Arial" w:hAnsi="Arial" w:cs="Arial"/>
          <w:i/>
        </w:rPr>
        <w:t>.</w:t>
      </w:r>
    </w:p>
    <w:p w14:paraId="3E415DE6" w14:textId="77777777" w:rsidR="00110280" w:rsidRPr="00110280" w:rsidRDefault="00110280" w:rsidP="00110280">
      <w:pPr>
        <w:pBdr>
          <w:bottom w:val="single" w:sz="12" w:space="1" w:color="auto"/>
        </w:pBdr>
        <w:overflowPunct/>
        <w:autoSpaceDE/>
        <w:autoSpaceDN/>
        <w:adjustRightInd/>
        <w:spacing w:after="120"/>
        <w:textAlignment w:val="auto"/>
        <w:outlineLvl w:val="0"/>
        <w:rPr>
          <w:rFonts w:ascii="Arial" w:eastAsia="Malgun Gothic" w:hAnsi="Arial" w:cs="Arial"/>
          <w:b/>
          <w:noProof/>
          <w:color w:val="auto"/>
          <w:lang w:val="en-US" w:eastAsia="ko-KR"/>
        </w:rPr>
      </w:pPr>
      <w:bookmarkStart w:id="0" w:name="_Hlk513714389"/>
    </w:p>
    <w:p w14:paraId="6CBC0C88" w14:textId="77777777" w:rsidR="00110280" w:rsidRPr="00110280" w:rsidRDefault="00110280" w:rsidP="00110280">
      <w:pPr>
        <w:keepNext/>
        <w:keepLines/>
        <w:overflowPunct/>
        <w:autoSpaceDE/>
        <w:autoSpaceDN/>
        <w:adjustRightInd/>
        <w:spacing w:before="240"/>
        <w:ind w:left="1134" w:hanging="1134"/>
        <w:textAlignment w:val="auto"/>
        <w:outlineLvl w:val="0"/>
        <w:rPr>
          <w:rFonts w:ascii="Arial" w:eastAsia="Malgun Gothic" w:hAnsi="Arial"/>
          <w:color w:val="auto"/>
          <w:sz w:val="32"/>
          <w:lang w:val="en-US" w:eastAsia="ko-KR"/>
        </w:rPr>
      </w:pPr>
      <w:r w:rsidRPr="00110280">
        <w:rPr>
          <w:rFonts w:ascii="Arial" w:eastAsia="Malgun Gothic" w:hAnsi="Arial"/>
          <w:noProof/>
          <w:color w:val="auto"/>
          <w:sz w:val="32"/>
          <w:lang w:val="en-US" w:eastAsia="ko-KR"/>
        </w:rPr>
        <w:t>1</w:t>
      </w:r>
      <w:r w:rsidRPr="00110280">
        <w:rPr>
          <w:rFonts w:ascii="Arial" w:eastAsia="Malgun Gothic" w:hAnsi="Arial"/>
          <w:color w:val="auto"/>
          <w:sz w:val="32"/>
          <w:lang w:val="en-US" w:eastAsia="ko-KR"/>
        </w:rPr>
        <w:t>.</w:t>
      </w:r>
      <w:r w:rsidRPr="00110280">
        <w:rPr>
          <w:rFonts w:ascii="Arial" w:eastAsia="Malgun Gothic" w:hAnsi="Arial"/>
          <w:color w:val="auto"/>
          <w:sz w:val="32"/>
          <w:lang w:val="en-US" w:eastAsia="ko-KR"/>
        </w:rPr>
        <w:tab/>
        <w:t>Text proposal</w:t>
      </w:r>
    </w:p>
    <w:p w14:paraId="05399E4B" w14:textId="1925450B" w:rsidR="00110280" w:rsidRPr="00110280" w:rsidRDefault="00110280" w:rsidP="00110280">
      <w:pPr>
        <w:overflowPunct/>
        <w:autoSpaceDE/>
        <w:autoSpaceDN/>
        <w:adjustRightInd/>
        <w:textAlignment w:val="auto"/>
        <w:rPr>
          <w:rFonts w:eastAsia="Malgun Gothic"/>
          <w:color w:val="auto"/>
          <w:lang w:val="en-US" w:eastAsia="ko-KR"/>
        </w:rPr>
      </w:pPr>
      <w:r w:rsidRPr="00110280">
        <w:rPr>
          <w:rFonts w:eastAsia="Malgun Gothic"/>
          <w:color w:val="auto"/>
          <w:lang w:val="en-US" w:eastAsia="ko-KR"/>
        </w:rPr>
        <w:t>It is proposed to agree the following changes to 23.700-25</w:t>
      </w:r>
      <w:r w:rsidR="00D12EFD">
        <w:rPr>
          <w:rFonts w:eastAsia="Malgun Gothic"/>
          <w:color w:val="auto"/>
          <w:lang w:val="en-US" w:eastAsia="ko-KR"/>
        </w:rPr>
        <w:t xml:space="preserve">, regarding </w:t>
      </w:r>
      <w:r w:rsidR="00F87F86">
        <w:rPr>
          <w:rFonts w:eastAsia="Malgun Gothic"/>
          <w:color w:val="auto"/>
          <w:lang w:val="en-US" w:eastAsia="ko-KR"/>
        </w:rPr>
        <w:t>Solution #1</w:t>
      </w:r>
      <w:r w:rsidRPr="00110280">
        <w:rPr>
          <w:rFonts w:eastAsia="Malgun Gothic"/>
          <w:color w:val="auto"/>
          <w:lang w:val="en-US" w:eastAsia="ko-KR"/>
        </w:rPr>
        <w:t>:</w:t>
      </w:r>
    </w:p>
    <w:p w14:paraId="5E109CCA" w14:textId="4A85B4D0" w:rsidR="00555381" w:rsidRPr="00555381" w:rsidRDefault="00555381" w:rsidP="00555381">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Beginning of CHANGES</w:t>
      </w:r>
      <w:r w:rsidRPr="00555381">
        <w:rPr>
          <w:rFonts w:eastAsia="Malgun Gothic" w:cs="Arial"/>
          <w:color w:val="FF0000"/>
          <w:sz w:val="36"/>
          <w:szCs w:val="48"/>
          <w:lang w:eastAsia="en-US"/>
        </w:rPr>
        <w:t xml:space="preserve"> *****</w:t>
      </w:r>
      <w:bookmarkStart w:id="1" w:name="_Toc19105783"/>
      <w:bookmarkStart w:id="2" w:name="_Toc27821199"/>
    </w:p>
    <w:p w14:paraId="41348A4A" w14:textId="77777777" w:rsidR="0009422D" w:rsidRPr="0009422D" w:rsidRDefault="0009422D" w:rsidP="0009422D">
      <w:pPr>
        <w:keepNext/>
        <w:keepLines/>
        <w:pBdr>
          <w:top w:val="single" w:sz="12" w:space="3" w:color="auto"/>
        </w:pBdr>
        <w:overflowPunct/>
        <w:autoSpaceDE/>
        <w:autoSpaceDN/>
        <w:adjustRightInd/>
        <w:spacing w:before="240"/>
        <w:ind w:left="1134" w:hanging="1134"/>
        <w:textAlignment w:val="auto"/>
        <w:outlineLvl w:val="0"/>
        <w:rPr>
          <w:rFonts w:ascii="Arial" w:hAnsi="Arial"/>
          <w:color w:val="auto"/>
          <w:sz w:val="36"/>
          <w:lang w:eastAsia="en-US"/>
        </w:rPr>
      </w:pPr>
      <w:bookmarkStart w:id="3" w:name="_Toc97278303"/>
      <w:bookmarkStart w:id="4" w:name="_Toc93073663"/>
      <w:bookmarkStart w:id="5" w:name="_Toc97278325"/>
      <w:bookmarkEnd w:id="0"/>
      <w:bookmarkEnd w:id="1"/>
      <w:bookmarkEnd w:id="2"/>
      <w:r w:rsidRPr="0009422D">
        <w:rPr>
          <w:rFonts w:ascii="Arial" w:hAnsi="Arial"/>
          <w:color w:val="auto"/>
          <w:sz w:val="36"/>
          <w:lang w:eastAsia="en-US"/>
        </w:rPr>
        <w:t>2</w:t>
      </w:r>
      <w:r w:rsidRPr="0009422D">
        <w:rPr>
          <w:rFonts w:ascii="Arial" w:hAnsi="Arial"/>
          <w:color w:val="auto"/>
          <w:sz w:val="36"/>
          <w:lang w:eastAsia="en-US"/>
        </w:rPr>
        <w:tab/>
        <w:t>References</w:t>
      </w:r>
      <w:bookmarkEnd w:id="3"/>
    </w:p>
    <w:p w14:paraId="17AA05D6" w14:textId="77777777" w:rsidR="0009422D" w:rsidRPr="0009422D" w:rsidRDefault="0009422D" w:rsidP="0009422D">
      <w:pPr>
        <w:overflowPunct/>
        <w:autoSpaceDE/>
        <w:autoSpaceDN/>
        <w:adjustRightInd/>
        <w:textAlignment w:val="auto"/>
        <w:rPr>
          <w:color w:val="auto"/>
          <w:lang w:eastAsia="en-US"/>
        </w:rPr>
      </w:pPr>
      <w:r w:rsidRPr="0009422D">
        <w:rPr>
          <w:color w:val="auto"/>
          <w:lang w:eastAsia="en-US"/>
        </w:rPr>
        <w:t>The following documents contain provisions which, through reference in this text, constitute provisions of the present document.</w:t>
      </w:r>
    </w:p>
    <w:p w14:paraId="70AEAB1F" w14:textId="77777777" w:rsidR="0009422D" w:rsidRPr="0009422D" w:rsidRDefault="0009422D" w:rsidP="0009422D">
      <w:pPr>
        <w:ind w:left="568" w:hanging="284"/>
      </w:pPr>
      <w:r w:rsidRPr="0009422D">
        <w:t>-</w:t>
      </w:r>
      <w:r w:rsidRPr="0009422D">
        <w:tab/>
        <w:t>References are either specific (identified by date of publication, edition number, version number, etc.) or non</w:t>
      </w:r>
      <w:r w:rsidRPr="0009422D">
        <w:noBreakHyphen/>
        <w:t>specific.</w:t>
      </w:r>
    </w:p>
    <w:p w14:paraId="77E7AFEE" w14:textId="77777777" w:rsidR="0009422D" w:rsidRPr="0009422D" w:rsidRDefault="0009422D" w:rsidP="0009422D">
      <w:pPr>
        <w:ind w:left="568" w:hanging="284"/>
      </w:pPr>
      <w:r w:rsidRPr="0009422D">
        <w:t>-</w:t>
      </w:r>
      <w:r w:rsidRPr="0009422D">
        <w:tab/>
        <w:t>For a specific reference, subsequent revisions do not apply.</w:t>
      </w:r>
    </w:p>
    <w:p w14:paraId="0E553E6A" w14:textId="77777777" w:rsidR="0009422D" w:rsidRPr="0009422D" w:rsidRDefault="0009422D" w:rsidP="0009422D">
      <w:pPr>
        <w:ind w:left="568" w:hanging="284"/>
      </w:pPr>
      <w:r w:rsidRPr="0009422D">
        <w:t>-</w:t>
      </w:r>
      <w:r w:rsidRPr="0009422D">
        <w:tab/>
        <w:t>For a non-specific reference, the latest version applies. In the case of a reference to a 3GPP document (including a GSM document), a non-specific reference implicitly refers to the latest version of that document</w:t>
      </w:r>
      <w:r w:rsidRPr="0009422D">
        <w:rPr>
          <w:i/>
        </w:rPr>
        <w:t xml:space="preserve"> in the same Release as the present document</w:t>
      </w:r>
      <w:r w:rsidRPr="0009422D">
        <w:t>.</w:t>
      </w:r>
    </w:p>
    <w:p w14:paraId="77483335" w14:textId="77777777" w:rsidR="0009422D" w:rsidRPr="0009422D" w:rsidRDefault="0009422D" w:rsidP="0009422D">
      <w:pPr>
        <w:keepLines/>
        <w:ind w:left="1702" w:hanging="1418"/>
      </w:pPr>
      <w:r w:rsidRPr="0009422D">
        <w:t>[1]</w:t>
      </w:r>
      <w:r w:rsidRPr="0009422D">
        <w:tab/>
        <w:t>3GPP TR 21.905: "Vocabulary for 3GPP Specifications".</w:t>
      </w:r>
    </w:p>
    <w:p w14:paraId="27E17C21" w14:textId="77777777" w:rsidR="0009422D" w:rsidRPr="0009422D" w:rsidRDefault="0009422D" w:rsidP="0009422D">
      <w:pPr>
        <w:keepLines/>
        <w:ind w:left="1702" w:hanging="1418"/>
      </w:pPr>
      <w:r w:rsidRPr="0009422D">
        <w:t>[2]</w:t>
      </w:r>
      <w:r w:rsidRPr="0009422D">
        <w:tab/>
        <w:t>3GPP TS 23.501: "System Architecture for the 5G System (5GS); Stage 2".</w:t>
      </w:r>
    </w:p>
    <w:p w14:paraId="1063CBD8" w14:textId="77777777" w:rsidR="0009422D" w:rsidRPr="0009422D" w:rsidRDefault="0009422D" w:rsidP="0009422D">
      <w:pPr>
        <w:keepLines/>
        <w:ind w:left="1702" w:hanging="1418"/>
      </w:pPr>
      <w:r w:rsidRPr="0009422D">
        <w:t>[3]</w:t>
      </w:r>
      <w:r w:rsidRPr="0009422D">
        <w:tab/>
        <w:t>3GPP TS 23.502: "Procedures for the 5G System; Stage 2".</w:t>
      </w:r>
    </w:p>
    <w:p w14:paraId="5F8FC661" w14:textId="77777777" w:rsidR="0009422D" w:rsidRPr="0009422D" w:rsidRDefault="0009422D" w:rsidP="0009422D">
      <w:pPr>
        <w:keepLines/>
        <w:ind w:left="1702" w:hanging="1418"/>
      </w:pPr>
      <w:r w:rsidRPr="0009422D">
        <w:t>[4]</w:t>
      </w:r>
      <w:r w:rsidRPr="0009422D">
        <w:tab/>
        <w:t>3GPP TS 23.503: "Policy and charging control framework for the 5G System (5GS); Stage 2".</w:t>
      </w:r>
    </w:p>
    <w:p w14:paraId="29BA57D3" w14:textId="77777777" w:rsidR="0009422D" w:rsidRPr="0009422D" w:rsidRDefault="0009422D" w:rsidP="0009422D">
      <w:pPr>
        <w:keepLines/>
        <w:ind w:left="1702" w:hanging="1418"/>
      </w:pPr>
      <w:r w:rsidRPr="0009422D">
        <w:t>[5]</w:t>
      </w:r>
      <w:r w:rsidRPr="0009422D">
        <w:tab/>
        <w:t>3GPP TS 38.331: "NR; Radio Resource Control (RRC); Protocol specification".</w:t>
      </w:r>
    </w:p>
    <w:p w14:paraId="6CC7F24C" w14:textId="77777777" w:rsidR="0009422D" w:rsidRPr="0009422D" w:rsidRDefault="0009422D" w:rsidP="0009422D">
      <w:pPr>
        <w:keepLines/>
        <w:ind w:left="1702" w:hanging="1418"/>
        <w:rPr>
          <w:rFonts w:eastAsia="MS Mincho"/>
        </w:rPr>
      </w:pPr>
      <w:r w:rsidRPr="0009422D">
        <w:t>[6]</w:t>
      </w:r>
      <w:r w:rsidRPr="0009422D">
        <w:tab/>
        <w:t>IEEE 802.1Qcc: "IEEE Standard for Local and Metropolitan Area Networks--Bridges and Bridged Networks -- Amendment 31: Stream Reservation Protocol (SRP) Enhancements and Performance Improvements".</w:t>
      </w:r>
    </w:p>
    <w:p w14:paraId="4DA733BC" w14:textId="77777777" w:rsidR="0009422D" w:rsidRPr="0009422D" w:rsidRDefault="0009422D" w:rsidP="0009422D">
      <w:pPr>
        <w:keepLines/>
        <w:ind w:left="1702" w:hanging="1418"/>
      </w:pPr>
      <w:bookmarkStart w:id="6" w:name="definitions"/>
      <w:bookmarkEnd w:id="6"/>
      <w:r w:rsidRPr="0009422D">
        <w:t>[7]</w:t>
      </w:r>
      <w:r w:rsidRPr="0009422D">
        <w:tab/>
        <w:t>IEEE Std 802.1AS: "IEEE Standard for Local and Metropolitan Area Networks-Timing and Synchronization for Time-Sensitive Applications".</w:t>
      </w:r>
    </w:p>
    <w:p w14:paraId="2278A351" w14:textId="77777777" w:rsidR="0009422D" w:rsidRDefault="0009422D" w:rsidP="0009422D">
      <w:pPr>
        <w:keepLines/>
        <w:ind w:left="1702" w:hanging="1418"/>
        <w:rPr>
          <w:ins w:id="7" w:author="Ericsson" w:date="2022-03-29T06:16:00Z"/>
        </w:rPr>
      </w:pPr>
      <w:r w:rsidRPr="0009422D">
        <w:t>[8]</w:t>
      </w:r>
      <w:r w:rsidRPr="0009422D">
        <w:tab/>
        <w:t xml:space="preserve">IEEE Std 1588: </w:t>
      </w:r>
      <w:bookmarkStart w:id="8" w:name="_Hlk99456331"/>
      <w:r w:rsidRPr="0009422D">
        <w:t>"</w:t>
      </w:r>
      <w:bookmarkEnd w:id="8"/>
      <w:r w:rsidRPr="0009422D">
        <w:t>Standard for a Precision Clock Synchronization Protocol for Networked Measurement and Control Systems".</w:t>
      </w:r>
    </w:p>
    <w:p w14:paraId="786AB683" w14:textId="096FF0C0" w:rsidR="0021548B" w:rsidRDefault="0021548B" w:rsidP="00BD2E56">
      <w:pPr>
        <w:keepLines/>
        <w:ind w:left="1702" w:hanging="1418"/>
      </w:pPr>
      <w:ins w:id="9" w:author="Ericsson" w:date="2022-03-29T06:16:00Z">
        <w:r>
          <w:t>[X]</w:t>
        </w:r>
        <w:r>
          <w:tab/>
        </w:r>
      </w:ins>
      <w:ins w:id="10" w:author="Ericsson" w:date="2022-03-29T06:17:00Z">
        <w:r w:rsidR="00BF23AD">
          <w:t>3GPP</w:t>
        </w:r>
      </w:ins>
      <w:ins w:id="11" w:author="Ericsson" w:date="2022-03-29T06:16:00Z">
        <w:r>
          <w:t xml:space="preserve"> </w:t>
        </w:r>
        <w:r>
          <w:rPr>
            <w:lang w:val="en-US"/>
          </w:rPr>
          <w:t>T</w:t>
        </w:r>
      </w:ins>
      <w:ins w:id="12" w:author="Ericsson" w:date="2022-03-29T11:14:00Z">
        <w:r w:rsidR="00291C96">
          <w:rPr>
            <w:lang w:val="en-US"/>
          </w:rPr>
          <w:t>R 22.878</w:t>
        </w:r>
      </w:ins>
      <w:ins w:id="13" w:author="Ericsson" w:date="2022-03-29T06:17:00Z">
        <w:r w:rsidR="00BF23AD">
          <w:rPr>
            <w:lang w:val="en-US"/>
          </w:rPr>
          <w:t xml:space="preserve">: </w:t>
        </w:r>
      </w:ins>
      <w:ins w:id="14" w:author="Ericsson-March26" w:date="2022-03-29T14:25:00Z">
        <w:r w:rsidR="005F1DFC" w:rsidRPr="0009422D">
          <w:t>"</w:t>
        </w:r>
      </w:ins>
      <w:ins w:id="15" w:author="Ericsson" w:date="2022-03-29T11:15:00Z">
        <w:r w:rsidR="004A7850" w:rsidRPr="004A7850">
          <w:rPr>
            <w:lang w:val="en-US"/>
          </w:rPr>
          <w:t>Feasibility Study on 5G Timing Resiliency System</w:t>
        </w:r>
      </w:ins>
      <w:ins w:id="16" w:author="Ericsson-March26" w:date="2022-03-29T14:25:00Z">
        <w:r w:rsidR="005F1DFC" w:rsidRPr="0009422D">
          <w:t>"</w:t>
        </w:r>
      </w:ins>
      <w:ins w:id="17" w:author="Ericsson" w:date="2022-03-29T11:15:00Z">
        <w:r w:rsidR="004A7850">
          <w:rPr>
            <w:lang w:val="en-US"/>
          </w:rPr>
          <w:t>.</w:t>
        </w:r>
      </w:ins>
    </w:p>
    <w:p w14:paraId="1BBA9D29" w14:textId="77777777" w:rsidR="0009422D" w:rsidRPr="0009422D" w:rsidRDefault="0009422D" w:rsidP="0009422D">
      <w:pPr>
        <w:keepLines/>
        <w:ind w:left="1702" w:hanging="1418"/>
        <w:rPr>
          <w:rFonts w:eastAsia="MS Mincho"/>
        </w:rPr>
      </w:pPr>
    </w:p>
    <w:p w14:paraId="6D61A27E" w14:textId="1C8FAB62" w:rsidR="0009422D" w:rsidRPr="00555381" w:rsidRDefault="0009422D" w:rsidP="0009422D">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lastRenderedPageBreak/>
        <w:t xml:space="preserve">***** </w:t>
      </w:r>
      <w:r>
        <w:rPr>
          <w:rFonts w:eastAsia="Malgun Gothic" w:cs="Arial"/>
          <w:color w:val="FF0000"/>
          <w:sz w:val="36"/>
          <w:szCs w:val="48"/>
          <w:lang w:eastAsia="en-US"/>
        </w:rPr>
        <w:t>Next CHANGE</w:t>
      </w:r>
      <w:r w:rsidRPr="00555381">
        <w:rPr>
          <w:rFonts w:eastAsia="Malgun Gothic" w:cs="Arial"/>
          <w:color w:val="FF0000"/>
          <w:sz w:val="36"/>
          <w:szCs w:val="48"/>
          <w:lang w:eastAsia="en-US"/>
        </w:rPr>
        <w:t xml:space="preserve"> *****</w:t>
      </w:r>
    </w:p>
    <w:p w14:paraId="633306CF" w14:textId="77777777" w:rsidR="0009422D" w:rsidRPr="0009422D" w:rsidRDefault="0009422D" w:rsidP="0066669F">
      <w:pPr>
        <w:keepNext/>
        <w:keepLines/>
        <w:overflowPunct/>
        <w:autoSpaceDE/>
        <w:autoSpaceDN/>
        <w:adjustRightInd/>
        <w:spacing w:before="180"/>
        <w:ind w:left="1134" w:hanging="1134"/>
        <w:textAlignment w:val="auto"/>
        <w:outlineLvl w:val="1"/>
        <w:rPr>
          <w:rFonts w:ascii="Arial" w:hAnsi="Arial"/>
          <w:color w:val="auto"/>
          <w:sz w:val="32"/>
          <w:lang w:eastAsia="zh-CN"/>
        </w:rPr>
      </w:pPr>
    </w:p>
    <w:p w14:paraId="4314B0A7" w14:textId="1D3DB41A" w:rsidR="0066669F" w:rsidRPr="0066669F" w:rsidRDefault="0066669F" w:rsidP="0066669F">
      <w:pPr>
        <w:keepNext/>
        <w:keepLines/>
        <w:overflowPunct/>
        <w:autoSpaceDE/>
        <w:autoSpaceDN/>
        <w:adjustRightInd/>
        <w:spacing w:before="180"/>
        <w:ind w:left="1134" w:hanging="1134"/>
        <w:textAlignment w:val="auto"/>
        <w:outlineLvl w:val="1"/>
        <w:rPr>
          <w:rFonts w:ascii="Arial" w:hAnsi="Arial"/>
          <w:color w:val="auto"/>
          <w:sz w:val="32"/>
          <w:lang w:val="en-US" w:eastAsia="en-US"/>
        </w:rPr>
      </w:pPr>
      <w:r w:rsidRPr="0066669F">
        <w:rPr>
          <w:rFonts w:ascii="Arial" w:hAnsi="Arial"/>
          <w:color w:val="auto"/>
          <w:sz w:val="32"/>
          <w:lang w:val="en-US" w:eastAsia="zh-CN"/>
        </w:rPr>
        <w:t>6.1</w:t>
      </w:r>
      <w:r w:rsidRPr="0066669F">
        <w:rPr>
          <w:rFonts w:ascii="Arial" w:hAnsi="Arial"/>
          <w:color w:val="auto"/>
          <w:sz w:val="32"/>
          <w:lang w:val="en-US" w:eastAsia="ko-KR"/>
        </w:rPr>
        <w:tab/>
      </w:r>
      <w:r w:rsidRPr="0066669F">
        <w:rPr>
          <w:rFonts w:ascii="Arial" w:hAnsi="Arial"/>
          <w:color w:val="auto"/>
          <w:sz w:val="32"/>
          <w:lang w:val="en-US" w:eastAsia="en-US"/>
        </w:rPr>
        <w:t>Solution</w:t>
      </w:r>
      <w:r w:rsidRPr="0066669F">
        <w:rPr>
          <w:rFonts w:ascii="Arial" w:hAnsi="Arial"/>
          <w:color w:val="auto"/>
          <w:sz w:val="32"/>
          <w:lang w:val="en-US" w:eastAsia="zh-CN"/>
        </w:rPr>
        <w:t xml:space="preserve"> #1</w:t>
      </w:r>
      <w:r w:rsidRPr="0066669F">
        <w:rPr>
          <w:rFonts w:ascii="Arial" w:hAnsi="Arial"/>
          <w:color w:val="auto"/>
          <w:sz w:val="32"/>
          <w:lang w:val="en-US" w:eastAsia="en-US"/>
        </w:rPr>
        <w:t>:</w:t>
      </w:r>
      <w:bookmarkEnd w:id="4"/>
      <w:r w:rsidRPr="0066669F">
        <w:rPr>
          <w:rFonts w:ascii="Arial" w:hAnsi="Arial"/>
          <w:color w:val="auto"/>
          <w:sz w:val="32"/>
          <w:lang w:val="en-US" w:eastAsia="en-US"/>
        </w:rPr>
        <w:t xml:space="preserve"> Inform UE and AF about network timing synchronization status</w:t>
      </w:r>
      <w:bookmarkEnd w:id="5"/>
    </w:p>
    <w:p w14:paraId="0BC9BEFA" w14:textId="77777777" w:rsidR="0066669F" w:rsidRPr="0066669F" w:rsidRDefault="0066669F" w:rsidP="0066669F">
      <w:pPr>
        <w:keepNext/>
        <w:keepLines/>
        <w:overflowPunct/>
        <w:autoSpaceDE/>
        <w:autoSpaceDN/>
        <w:adjustRightInd/>
        <w:spacing w:before="120"/>
        <w:ind w:left="1134" w:hanging="1134"/>
        <w:textAlignment w:val="auto"/>
        <w:outlineLvl w:val="2"/>
        <w:rPr>
          <w:rFonts w:ascii="Arial" w:hAnsi="Arial"/>
          <w:color w:val="auto"/>
          <w:sz w:val="28"/>
          <w:lang w:val="en-US" w:eastAsia="en-US"/>
        </w:rPr>
      </w:pPr>
      <w:bookmarkStart w:id="18" w:name="_Toc93073664"/>
      <w:bookmarkStart w:id="19" w:name="_Toc97278326"/>
      <w:r w:rsidRPr="0066669F">
        <w:rPr>
          <w:rFonts w:ascii="Arial" w:hAnsi="Arial"/>
          <w:color w:val="auto"/>
          <w:sz w:val="28"/>
          <w:lang w:val="en-US" w:eastAsia="en-US"/>
        </w:rPr>
        <w:t>6.1.1</w:t>
      </w:r>
      <w:r w:rsidRPr="0066669F">
        <w:rPr>
          <w:rFonts w:ascii="Arial" w:hAnsi="Arial"/>
          <w:color w:val="auto"/>
          <w:sz w:val="28"/>
          <w:lang w:val="en-US" w:eastAsia="en-US"/>
        </w:rPr>
        <w:tab/>
        <w:t>Introduction</w:t>
      </w:r>
      <w:bookmarkEnd w:id="18"/>
      <w:bookmarkEnd w:id="19"/>
    </w:p>
    <w:p w14:paraId="55B03B29" w14:textId="2049DEE6" w:rsidR="0066669F" w:rsidRPr="0066669F" w:rsidRDefault="0066669F" w:rsidP="0066669F">
      <w:pPr>
        <w:overflowPunct/>
        <w:autoSpaceDE/>
        <w:autoSpaceDN/>
        <w:adjustRightInd/>
        <w:textAlignment w:val="auto"/>
        <w:rPr>
          <w:color w:val="auto"/>
          <w:lang w:val="en-US" w:eastAsia="en-US"/>
        </w:rPr>
      </w:pPr>
      <w:r w:rsidRPr="0066669F">
        <w:rPr>
          <w:color w:val="auto"/>
          <w:lang w:val="en-US" w:eastAsia="en-US"/>
        </w:rPr>
        <w:t>This solution enables UE and AF to learn about network timing synchronization status</w:t>
      </w:r>
      <w:ins w:id="20" w:author="Ericsson" w:date="2022-03-23T07:05:00Z">
        <w:r w:rsidR="000059F2">
          <w:rPr>
            <w:color w:val="auto"/>
            <w:lang w:val="en-US" w:eastAsia="en-US"/>
          </w:rPr>
          <w:t>, addressing</w:t>
        </w:r>
        <w:r w:rsidR="00E9672F">
          <w:rPr>
            <w:color w:val="auto"/>
            <w:lang w:val="en-US" w:eastAsia="en-US"/>
          </w:rPr>
          <w:t xml:space="preserve"> KI #1</w:t>
        </w:r>
      </w:ins>
      <w:r w:rsidRPr="0066669F">
        <w:rPr>
          <w:color w:val="auto"/>
          <w:lang w:val="en-US" w:eastAsia="en-US"/>
        </w:rPr>
        <w:t>.</w:t>
      </w:r>
    </w:p>
    <w:p w14:paraId="64DA7287" w14:textId="77777777" w:rsidR="0066669F" w:rsidRPr="0066669F" w:rsidRDefault="0066669F" w:rsidP="0066669F">
      <w:pPr>
        <w:overflowPunct/>
        <w:autoSpaceDE/>
        <w:autoSpaceDN/>
        <w:adjustRightInd/>
        <w:textAlignment w:val="auto"/>
        <w:rPr>
          <w:color w:val="auto"/>
          <w:lang w:val="en-US" w:eastAsia="en-US"/>
        </w:rPr>
      </w:pPr>
      <w:r w:rsidRPr="0066669F">
        <w:rPr>
          <w:color w:val="auto"/>
          <w:lang w:val="en-US" w:eastAsia="en-US"/>
        </w:rPr>
        <w:t>This solution makes the following assumptions:</w:t>
      </w:r>
    </w:p>
    <w:p w14:paraId="2B688EB2" w14:textId="5C20EBF0" w:rsidR="0066669F" w:rsidRPr="0066669F" w:rsidRDefault="0066669F" w:rsidP="0066669F">
      <w:pPr>
        <w:ind w:left="568" w:hanging="284"/>
        <w:rPr>
          <w:lang w:val="en-US"/>
        </w:rPr>
      </w:pPr>
      <w:r w:rsidRPr="0066669F">
        <w:rPr>
          <w:lang w:val="en-US"/>
        </w:rPr>
        <w:t>-</w:t>
      </w:r>
      <w:r w:rsidRPr="0066669F">
        <w:rPr>
          <w:lang w:val="en-US"/>
        </w:rPr>
        <w:tab/>
        <w:t>NG-RAN is time synchronized with an external clock using transport network synchronization protocols or using a local GNSS receiver.</w:t>
      </w:r>
    </w:p>
    <w:p w14:paraId="6536FA7C" w14:textId="77777777" w:rsidR="0066669F" w:rsidRPr="0066669F" w:rsidRDefault="0066669F" w:rsidP="0066669F">
      <w:pPr>
        <w:ind w:left="568" w:hanging="284"/>
        <w:rPr>
          <w:lang w:val="en-US"/>
        </w:rPr>
      </w:pPr>
      <w:r w:rsidRPr="0066669F">
        <w:rPr>
          <w:lang w:val="en-US"/>
        </w:rPr>
        <w:t>-</w:t>
      </w:r>
      <w:r w:rsidRPr="0066669F">
        <w:rPr>
          <w:lang w:val="en-US"/>
        </w:rPr>
        <w:tab/>
        <w:t>NG-RAN can detect network timing synchronization degradation/improvement or timing synchronization failures locally, e.g. based on information provided by the transport network time synchronization protocols or based on information provided by the local GNSS receiver. The details of how NG-RAN detects timing synchronization degradation/improvement or timing synchronization failures are beyond the scope of 3GPP.</w:t>
      </w:r>
    </w:p>
    <w:p w14:paraId="09344D41" w14:textId="190975C3" w:rsidR="0066669F" w:rsidRPr="0066669F" w:rsidRDefault="0066669F" w:rsidP="0066669F">
      <w:pPr>
        <w:ind w:left="568" w:hanging="284"/>
        <w:rPr>
          <w:lang w:val="en-US"/>
        </w:rPr>
      </w:pPr>
      <w:r w:rsidRPr="0066669F">
        <w:rPr>
          <w:lang w:val="en-US"/>
        </w:rPr>
        <w:t>-</w:t>
      </w:r>
      <w:r w:rsidRPr="0066669F">
        <w:rPr>
          <w:lang w:val="en-US"/>
        </w:rPr>
        <w:tab/>
      </w:r>
      <w:ins w:id="21" w:author="Ericsson" w:date="2022-03-23T07:06:00Z">
        <w:r w:rsidR="0090202F">
          <w:rPr>
            <w:lang w:val="en-US"/>
          </w:rPr>
          <w:t xml:space="preserve">If UPF/NW-TT is involved in providing timing information to UEs, </w:t>
        </w:r>
      </w:ins>
      <w:r w:rsidRPr="0066669F">
        <w:rPr>
          <w:lang w:val="en-US"/>
        </w:rPr>
        <w:t xml:space="preserve">UPF/NW-TT is time synchronized </w:t>
      </w:r>
      <w:del w:id="22" w:author="Ericsson" w:date="2022-03-23T07:07:00Z">
        <w:r w:rsidRPr="0066669F" w:rsidDel="007D42CB">
          <w:rPr>
            <w:lang w:val="en-US"/>
          </w:rPr>
          <w:delText>with an external clock</w:delText>
        </w:r>
      </w:del>
      <w:commentRangeStart w:id="23"/>
      <w:ins w:id="24" w:author="Ericsson" w:date="2022-03-23T07:07:00Z">
        <w:r w:rsidR="007D42CB">
          <w:rPr>
            <w:lang w:val="en-US"/>
          </w:rPr>
          <w:t>e.g.,</w:t>
        </w:r>
      </w:ins>
      <w:r w:rsidRPr="0066669F">
        <w:rPr>
          <w:lang w:val="en-US"/>
        </w:rPr>
        <w:t xml:space="preserve"> using transport network-based time synchronization protocols</w:t>
      </w:r>
      <w:del w:id="25" w:author="Ericsson" w:date="2022-03-23T07:08:00Z">
        <w:r w:rsidRPr="0066669F" w:rsidDel="007D42CB">
          <w:rPr>
            <w:lang w:val="en-US"/>
          </w:rPr>
          <w:delText xml:space="preserve"> </w:delText>
        </w:r>
      </w:del>
      <w:commentRangeEnd w:id="23"/>
      <w:r w:rsidR="007D42CB">
        <w:rPr>
          <w:rStyle w:val="CommentReference"/>
        </w:rPr>
        <w:commentReference w:id="23"/>
      </w:r>
      <w:del w:id="26" w:author="Ericsson" w:date="2022-03-23T07:08:00Z">
        <w:r w:rsidRPr="0066669F" w:rsidDel="007D42CB">
          <w:rPr>
            <w:lang w:val="en-US"/>
          </w:rPr>
          <w:delText>if UPF/NW-TT is involved in providing time information to UEs</w:delText>
        </w:r>
      </w:del>
      <w:r w:rsidRPr="0066669F">
        <w:rPr>
          <w:lang w:val="en-US"/>
        </w:rPr>
        <w:t>.</w:t>
      </w:r>
    </w:p>
    <w:p w14:paraId="0F825611" w14:textId="29F10354" w:rsidR="0066669F" w:rsidRDefault="0066669F" w:rsidP="0066669F">
      <w:pPr>
        <w:ind w:left="568" w:hanging="284"/>
        <w:rPr>
          <w:ins w:id="27" w:author="Ericsson" w:date="2022-03-23T07:11:00Z"/>
          <w:lang w:val="en-US"/>
        </w:rPr>
      </w:pPr>
      <w:r w:rsidRPr="0066669F">
        <w:rPr>
          <w:lang w:val="en-US"/>
        </w:rPr>
        <w:t>-</w:t>
      </w:r>
      <w:r w:rsidRPr="0066669F">
        <w:rPr>
          <w:lang w:val="en-US"/>
        </w:rPr>
        <w:tab/>
        <w:t>UPF can detect network timing synchronization degradation/improvement or timing synchronization failures locally, e.g., based on information provided by the transport network time synchronization protocols. The details of how the UPF detects timing synchronization degradation/improvement or timing synchronization failures are beyond the scope of 3GPP.</w:t>
      </w:r>
    </w:p>
    <w:p w14:paraId="4FF27334" w14:textId="74A65786" w:rsidR="00BA7019" w:rsidRPr="0066669F" w:rsidRDefault="00BA7019" w:rsidP="0066669F">
      <w:pPr>
        <w:ind w:left="568" w:hanging="284"/>
        <w:rPr>
          <w:lang w:val="en-US"/>
        </w:rPr>
      </w:pPr>
      <w:ins w:id="28" w:author="Ericsson" w:date="2022-03-23T07:11:00Z">
        <w:r>
          <w:rPr>
            <w:lang w:val="en-US"/>
          </w:rPr>
          <w:t>-</w:t>
        </w:r>
        <w:r>
          <w:rPr>
            <w:lang w:val="en-US"/>
          </w:rPr>
          <w:tab/>
        </w:r>
        <w:r w:rsidR="003D14ED" w:rsidRPr="0084647C">
          <w:rPr>
            <w:lang w:val="en-US"/>
            <w:rPrChange w:id="29" w:author="Ericsson-March26" w:date="2022-03-29T14:26:00Z">
              <w:rPr>
                <w:highlight w:val="yellow"/>
                <w:lang w:val="en-US"/>
              </w:rPr>
            </w:rPrChange>
          </w:rPr>
          <w:t>For m</w:t>
        </w:r>
      </w:ins>
      <w:ins w:id="30" w:author="Ericsson" w:date="2022-03-23T07:12:00Z">
        <w:r w:rsidR="003D14ED" w:rsidRPr="0084647C">
          <w:rPr>
            <w:lang w:val="en-US"/>
            <w:rPrChange w:id="31" w:author="Ericsson-March26" w:date="2022-03-29T14:26:00Z">
              <w:rPr>
                <w:highlight w:val="yellow"/>
                <w:lang w:val="en-US"/>
              </w:rPr>
            </w:rPrChange>
          </w:rPr>
          <w:t>ain</w:t>
        </w:r>
      </w:ins>
      <w:ins w:id="32" w:author="Ericsson" w:date="2022-03-23T07:11:00Z">
        <w:r w:rsidR="003D14ED" w:rsidRPr="0084647C">
          <w:rPr>
            <w:lang w:val="en-US"/>
            <w:rPrChange w:id="33" w:author="Ericsson-March26" w:date="2022-03-29T14:26:00Z">
              <w:rPr>
                <w:highlight w:val="yellow"/>
                <w:lang w:val="en-US"/>
              </w:rPr>
            </w:rPrChange>
          </w:rPr>
          <w:t xml:space="preserve"> </w:t>
        </w:r>
      </w:ins>
      <w:ins w:id="34" w:author="Ericsson" w:date="2022-03-29T06:33:00Z">
        <w:r w:rsidR="003F0CDE" w:rsidRPr="0084647C">
          <w:rPr>
            <w:lang w:val="en-US"/>
            <w:rPrChange w:id="35" w:author="Ericsson-March26" w:date="2022-03-29T14:26:00Z">
              <w:rPr>
                <w:highlight w:val="yellow"/>
                <w:lang w:val="en-US"/>
              </w:rPr>
            </w:rPrChange>
          </w:rPr>
          <w:t xml:space="preserve">5G </w:t>
        </w:r>
      </w:ins>
      <w:ins w:id="36" w:author="Ericsson" w:date="2022-03-23T07:11:00Z">
        <w:r w:rsidR="003D14ED" w:rsidRPr="0084647C">
          <w:rPr>
            <w:lang w:val="en-US"/>
            <w:rPrChange w:id="37" w:author="Ericsson-March26" w:date="2022-03-29T14:26:00Z">
              <w:rPr>
                <w:highlight w:val="yellow"/>
                <w:lang w:val="en-US"/>
              </w:rPr>
            </w:rPrChange>
          </w:rPr>
          <w:t>time resiliency use cases</w:t>
        </w:r>
      </w:ins>
      <w:ins w:id="38" w:author="Ericsson-March26" w:date="2022-03-29T14:25:00Z">
        <w:r w:rsidR="0084647C" w:rsidRPr="0084647C">
          <w:rPr>
            <w:lang w:val="en-US"/>
            <w:rPrChange w:id="39" w:author="Ericsson-March26" w:date="2022-03-29T14:26:00Z">
              <w:rPr>
                <w:highlight w:val="yellow"/>
                <w:lang w:val="en-US"/>
              </w:rPr>
            </w:rPrChange>
          </w:rPr>
          <w:t>,</w:t>
        </w:r>
      </w:ins>
      <w:ins w:id="40" w:author="Ericsson" w:date="2022-03-23T07:11:00Z">
        <w:r w:rsidR="003D14ED" w:rsidRPr="0084647C">
          <w:rPr>
            <w:lang w:val="en-US"/>
            <w:rPrChange w:id="41" w:author="Ericsson-March26" w:date="2022-03-29T14:26:00Z">
              <w:rPr>
                <w:highlight w:val="yellow"/>
                <w:lang w:val="en-US"/>
              </w:rPr>
            </w:rPrChange>
          </w:rPr>
          <w:t xml:space="preserve"> </w:t>
        </w:r>
      </w:ins>
      <w:ins w:id="42" w:author="Ericsson" w:date="2022-03-23T07:12:00Z">
        <w:r w:rsidR="003D14ED" w:rsidRPr="0084647C">
          <w:rPr>
            <w:lang w:val="en-US"/>
            <w:rPrChange w:id="43" w:author="Ericsson-March26" w:date="2022-03-29T14:26:00Z">
              <w:rPr>
                <w:highlight w:val="yellow"/>
                <w:lang w:val="en-US"/>
              </w:rPr>
            </w:rPrChange>
          </w:rPr>
          <w:t xml:space="preserve">the UEs </w:t>
        </w:r>
        <w:r w:rsidR="00C745D2" w:rsidRPr="0084647C">
          <w:rPr>
            <w:lang w:val="en-US"/>
            <w:rPrChange w:id="44" w:author="Ericsson-March26" w:date="2022-03-29T14:26:00Z">
              <w:rPr>
                <w:highlight w:val="yellow"/>
                <w:lang w:val="en-US"/>
              </w:rPr>
            </w:rPrChange>
          </w:rPr>
          <w:t>are static</w:t>
        </w:r>
      </w:ins>
      <w:ins w:id="45" w:author="Ericsson" w:date="2022-03-29T11:18:00Z">
        <w:r w:rsidR="00C22C24" w:rsidRPr="0084647C">
          <w:rPr>
            <w:lang w:val="en-US"/>
            <w:rPrChange w:id="46" w:author="Ericsson-March26" w:date="2022-03-29T14:26:00Z">
              <w:rPr>
                <w:highlight w:val="yellow"/>
                <w:lang w:val="en-US"/>
              </w:rPr>
            </w:rPrChange>
          </w:rPr>
          <w:t xml:space="preserve"> (</w:t>
        </w:r>
      </w:ins>
      <w:ins w:id="47" w:author="Ericsson-March26" w:date="2022-03-29T14:26:00Z">
        <w:r w:rsidR="0084647C">
          <w:rPr>
            <w:lang w:val="en-US"/>
          </w:rPr>
          <w:t xml:space="preserve">i.e., </w:t>
        </w:r>
      </w:ins>
      <w:ins w:id="48" w:author="Ericsson" w:date="2022-03-29T11:18:00Z">
        <w:r w:rsidR="00C22C24" w:rsidRPr="0084647C">
          <w:rPr>
            <w:lang w:val="en-US"/>
            <w:rPrChange w:id="49" w:author="Ericsson-March26" w:date="2022-03-29T14:26:00Z">
              <w:rPr>
                <w:highlight w:val="yellow"/>
                <w:lang w:val="en-US"/>
              </w:rPr>
            </w:rPrChange>
          </w:rPr>
          <w:t>financial and power grid, see TR 22.878 [X])</w:t>
        </w:r>
      </w:ins>
      <w:ins w:id="50" w:author="Ericsson" w:date="2022-03-23T07:12:00Z">
        <w:r w:rsidR="00C745D2" w:rsidRPr="0084647C">
          <w:rPr>
            <w:lang w:val="en-US"/>
            <w:rPrChange w:id="51" w:author="Ericsson-March26" w:date="2022-03-29T14:26:00Z">
              <w:rPr>
                <w:highlight w:val="yellow"/>
                <w:lang w:val="en-US"/>
              </w:rPr>
            </w:rPrChange>
          </w:rPr>
          <w:t>, however it is assumed that UE may not be static in other scenarios</w:t>
        </w:r>
      </w:ins>
      <w:ins w:id="52" w:author="Ericsson" w:date="2022-03-23T07:13:00Z">
        <w:r w:rsidR="009A60C7" w:rsidRPr="0084647C">
          <w:rPr>
            <w:lang w:val="en-US"/>
            <w:rPrChange w:id="53" w:author="Ericsson-March26" w:date="2022-03-29T14:26:00Z">
              <w:rPr>
                <w:highlight w:val="yellow"/>
                <w:lang w:val="en-US"/>
              </w:rPr>
            </w:rPrChange>
          </w:rPr>
          <w:t>.</w:t>
        </w:r>
      </w:ins>
    </w:p>
    <w:p w14:paraId="162C897E" w14:textId="3D2CAFF0" w:rsidR="0066669F" w:rsidRPr="0066669F" w:rsidRDefault="0066669F" w:rsidP="0066669F">
      <w:pPr>
        <w:overflowPunct/>
        <w:autoSpaceDE/>
        <w:autoSpaceDN/>
        <w:adjustRightInd/>
        <w:textAlignment w:val="auto"/>
        <w:rPr>
          <w:color w:val="auto"/>
          <w:lang w:eastAsia="en-US"/>
        </w:rPr>
      </w:pPr>
      <w:r w:rsidRPr="0066669F">
        <w:rPr>
          <w:color w:val="auto"/>
          <w:lang w:eastAsia="en-US"/>
        </w:rPr>
        <w:t>This solution addresses the following scenarios</w:t>
      </w:r>
      <w:ins w:id="54" w:author="Ericsson" w:date="2022-03-23T07:21:00Z">
        <w:r w:rsidR="00BA0D74">
          <w:rPr>
            <w:color w:val="auto"/>
            <w:lang w:eastAsia="en-US"/>
          </w:rPr>
          <w:t xml:space="preserve"> for </w:t>
        </w:r>
      </w:ins>
      <w:ins w:id="55" w:author="Ericsson" w:date="2022-03-23T07:23:00Z">
        <w:r w:rsidR="00340A81">
          <w:rPr>
            <w:color w:val="auto"/>
            <w:lang w:eastAsia="en-US"/>
          </w:rPr>
          <w:t xml:space="preserve">5G </w:t>
        </w:r>
      </w:ins>
      <w:ins w:id="56" w:author="Ericsson" w:date="2022-03-23T07:21:00Z">
        <w:r w:rsidR="00BA0D74">
          <w:rPr>
            <w:color w:val="auto"/>
            <w:lang w:eastAsia="en-US"/>
          </w:rPr>
          <w:t xml:space="preserve">internal </w:t>
        </w:r>
        <w:r w:rsidR="00865D88">
          <w:rPr>
            <w:color w:val="auto"/>
            <w:lang w:eastAsia="en-US"/>
          </w:rPr>
          <w:t>timing distribution</w:t>
        </w:r>
      </w:ins>
      <w:r w:rsidRPr="0066669F">
        <w:rPr>
          <w:color w:val="auto"/>
          <w:lang w:eastAsia="en-US"/>
        </w:rPr>
        <w:t>:</w:t>
      </w:r>
    </w:p>
    <w:p w14:paraId="45A36CE8" w14:textId="4AC0055D" w:rsidR="0066669F" w:rsidRPr="0066669F" w:rsidRDefault="0066669F" w:rsidP="0066669F">
      <w:pPr>
        <w:ind w:left="568" w:hanging="284"/>
        <w:rPr>
          <w:lang w:val="en-US"/>
        </w:rPr>
      </w:pPr>
      <w:r w:rsidRPr="0066669F">
        <w:rPr>
          <w:lang w:val="en-US"/>
        </w:rPr>
        <w:t>-</w:t>
      </w:r>
      <w:r w:rsidRPr="0066669F">
        <w:rPr>
          <w:lang w:val="en-US"/>
        </w:rPr>
        <w:tab/>
        <w:t xml:space="preserve">5GS distributes </w:t>
      </w:r>
      <w:commentRangeStart w:id="57"/>
      <w:r w:rsidRPr="0066669F">
        <w:rPr>
          <w:lang w:val="en-US"/>
        </w:rPr>
        <w:t>tim</w:t>
      </w:r>
      <w:ins w:id="58" w:author="Ericsson" w:date="2022-03-23T07:22:00Z">
        <w:r w:rsidR="00036C7B">
          <w:rPr>
            <w:lang w:val="en-US"/>
          </w:rPr>
          <w:t>ing</w:t>
        </w:r>
      </w:ins>
      <w:del w:id="59" w:author="Ericsson" w:date="2022-03-23T07:22:00Z">
        <w:r w:rsidRPr="0066669F" w:rsidDel="00036C7B">
          <w:rPr>
            <w:lang w:val="en-US"/>
          </w:rPr>
          <w:delText>e</w:delText>
        </w:r>
      </w:del>
      <w:r w:rsidRPr="0066669F">
        <w:rPr>
          <w:lang w:val="en-US"/>
        </w:rPr>
        <w:t xml:space="preserve"> information </w:t>
      </w:r>
      <w:commentRangeEnd w:id="57"/>
      <w:r w:rsidR="00036C7B">
        <w:rPr>
          <w:rStyle w:val="CommentReference"/>
        </w:rPr>
        <w:commentReference w:id="57"/>
      </w:r>
      <w:r w:rsidRPr="0066669F">
        <w:rPr>
          <w:lang w:val="en-US"/>
        </w:rPr>
        <w:t>to UEs using access stratum signaling.</w:t>
      </w:r>
    </w:p>
    <w:p w14:paraId="68DA0156" w14:textId="19B0245C" w:rsidR="0066669F" w:rsidRPr="0066669F" w:rsidRDefault="0066669F" w:rsidP="00865D88">
      <w:pPr>
        <w:pStyle w:val="B1"/>
        <w:rPr>
          <w:lang w:val="en-US"/>
        </w:rPr>
      </w:pPr>
      <w:r w:rsidRPr="0066669F">
        <w:rPr>
          <w:lang w:val="en-US"/>
        </w:rPr>
        <w:t>-</w:t>
      </w:r>
      <w:r w:rsidRPr="0066669F">
        <w:rPr>
          <w:lang w:val="en-US"/>
        </w:rPr>
        <w:tab/>
        <w:t>5GS is acting as GM and distributes tim</w:t>
      </w:r>
      <w:ins w:id="60" w:author="Ericsson" w:date="2022-03-23T07:22:00Z">
        <w:r w:rsidR="00036C7B">
          <w:rPr>
            <w:lang w:val="en-US"/>
          </w:rPr>
          <w:t>ing</w:t>
        </w:r>
      </w:ins>
      <w:del w:id="61" w:author="Ericsson" w:date="2022-03-23T07:22:00Z">
        <w:r w:rsidRPr="0066669F" w:rsidDel="00036C7B">
          <w:rPr>
            <w:lang w:val="en-US"/>
          </w:rPr>
          <w:delText>e</w:delText>
        </w:r>
      </w:del>
      <w:r w:rsidRPr="0066669F">
        <w:rPr>
          <w:lang w:val="en-US"/>
        </w:rPr>
        <w:t xml:space="preserve"> information to UEs using PTP or gPTP.</w:t>
      </w:r>
    </w:p>
    <w:p w14:paraId="0E7237E8" w14:textId="77777777" w:rsidR="0066669F" w:rsidRPr="0066669F" w:rsidRDefault="0066669F" w:rsidP="0066669F">
      <w:pPr>
        <w:keepNext/>
        <w:keepLines/>
        <w:overflowPunct/>
        <w:autoSpaceDE/>
        <w:autoSpaceDN/>
        <w:adjustRightInd/>
        <w:spacing w:before="120"/>
        <w:ind w:left="1134" w:hanging="1134"/>
        <w:textAlignment w:val="auto"/>
        <w:outlineLvl w:val="2"/>
        <w:rPr>
          <w:rFonts w:ascii="Arial" w:hAnsi="Arial"/>
          <w:color w:val="auto"/>
          <w:sz w:val="28"/>
          <w:lang w:val="en-US" w:eastAsia="en-US"/>
        </w:rPr>
      </w:pPr>
      <w:bookmarkStart w:id="62" w:name="_Toc93073665"/>
      <w:bookmarkStart w:id="63" w:name="_Toc97278327"/>
      <w:r w:rsidRPr="0066669F">
        <w:rPr>
          <w:rFonts w:ascii="Arial" w:hAnsi="Arial"/>
          <w:color w:val="auto"/>
          <w:sz w:val="28"/>
          <w:lang w:val="en-US" w:eastAsia="en-US"/>
        </w:rPr>
        <w:t>6.1.2</w:t>
      </w:r>
      <w:r w:rsidRPr="0066669F">
        <w:rPr>
          <w:rFonts w:ascii="Arial" w:hAnsi="Arial"/>
          <w:color w:val="auto"/>
          <w:sz w:val="28"/>
          <w:lang w:val="en-US" w:eastAsia="en-US"/>
        </w:rPr>
        <w:tab/>
        <w:t>Functional Description</w:t>
      </w:r>
      <w:bookmarkEnd w:id="62"/>
      <w:bookmarkEnd w:id="63"/>
    </w:p>
    <w:p w14:paraId="4ED775D4" w14:textId="77777777" w:rsidR="0066669F" w:rsidRPr="0066669F" w:rsidRDefault="0066669F" w:rsidP="0066669F">
      <w:pPr>
        <w:overflowPunct/>
        <w:autoSpaceDE/>
        <w:autoSpaceDN/>
        <w:adjustRightInd/>
        <w:textAlignment w:val="auto"/>
        <w:rPr>
          <w:color w:val="auto"/>
          <w:lang w:val="en-US" w:eastAsia="en-US"/>
        </w:rPr>
      </w:pPr>
      <w:r w:rsidRPr="0066669F">
        <w:rPr>
          <w:color w:val="auto"/>
          <w:lang w:val="en-US" w:eastAsia="en-US"/>
        </w:rPr>
        <w:t>The solution is based on the following principles:</w:t>
      </w:r>
    </w:p>
    <w:p w14:paraId="3AD028D9" w14:textId="77777777" w:rsidR="0066669F" w:rsidRPr="0066669F" w:rsidRDefault="0066669F" w:rsidP="0066669F">
      <w:pPr>
        <w:ind w:left="568" w:hanging="284"/>
        <w:rPr>
          <w:lang w:val="en-US"/>
        </w:rPr>
      </w:pPr>
      <w:r w:rsidRPr="0066669F">
        <w:rPr>
          <w:lang w:val="en-US"/>
        </w:rPr>
        <w:t>-</w:t>
      </w:r>
      <w:r w:rsidRPr="0066669F">
        <w:rPr>
          <w:lang w:val="en-US"/>
        </w:rPr>
        <w:tab/>
        <w:t>Informing 5GC and AFs about network timing synchronization status:</w:t>
      </w:r>
    </w:p>
    <w:p w14:paraId="62DF1A68" w14:textId="57A35245" w:rsidR="00CF438B" w:rsidRPr="0066669F" w:rsidDel="00000D37" w:rsidRDefault="0066669F" w:rsidP="00CF438B">
      <w:pPr>
        <w:ind w:left="851" w:hanging="284"/>
        <w:rPr>
          <w:del w:id="64" w:author="Ericsson" w:date="2022-03-23T07:28:00Z"/>
          <w:lang w:val="en-US"/>
        </w:rPr>
      </w:pPr>
      <w:r w:rsidRPr="0066669F">
        <w:rPr>
          <w:lang w:val="en-US"/>
        </w:rPr>
        <w:t>-</w:t>
      </w:r>
      <w:r w:rsidRPr="0066669F">
        <w:rPr>
          <w:lang w:val="en-US"/>
        </w:rPr>
        <w:tab/>
        <w:t>Informing 5GC about RAN and UPF time synchronization status</w:t>
      </w:r>
      <w:ins w:id="65" w:author="Ericsson" w:date="2022-03-23T07:28:00Z">
        <w:r w:rsidR="00000D37">
          <w:rPr>
            <w:lang w:val="en-US"/>
          </w:rPr>
          <w:t xml:space="preserve">. </w:t>
        </w:r>
      </w:ins>
      <w:ins w:id="66" w:author="Ericsson" w:date="2022-03-23T07:25:00Z">
        <w:r w:rsidR="006105E6">
          <w:rPr>
            <w:lang w:val="en-US"/>
          </w:rPr>
          <w:t>UP</w:t>
        </w:r>
      </w:ins>
      <w:ins w:id="67" w:author="Ericsson" w:date="2022-03-23T07:26:00Z">
        <w:r w:rsidR="006105E6">
          <w:rPr>
            <w:lang w:val="en-US"/>
          </w:rPr>
          <w:t>F time synchronization status is only needed</w:t>
        </w:r>
      </w:ins>
      <w:ins w:id="68" w:author="Ericsson" w:date="2022-03-23T07:29:00Z">
        <w:r w:rsidR="00D46EF3">
          <w:rPr>
            <w:lang w:val="en-US"/>
          </w:rPr>
          <w:t xml:space="preserve"> for the option</w:t>
        </w:r>
      </w:ins>
      <w:ins w:id="69" w:author="Ericsson" w:date="2022-03-23T07:26:00Z">
        <w:r w:rsidR="006105E6">
          <w:rPr>
            <w:lang w:val="en-US"/>
          </w:rPr>
          <w:t xml:space="preserve"> when </w:t>
        </w:r>
      </w:ins>
      <w:ins w:id="70" w:author="Ericsson" w:date="2022-03-23T07:27:00Z">
        <w:r w:rsidR="009D2685">
          <w:rPr>
            <w:lang w:val="en-US"/>
          </w:rPr>
          <w:t xml:space="preserve">UPF/NW-TT </w:t>
        </w:r>
        <w:r w:rsidR="006D712C">
          <w:rPr>
            <w:lang w:val="en-US"/>
          </w:rPr>
          <w:t>is regenerating and ti</w:t>
        </w:r>
      </w:ins>
      <w:ins w:id="71" w:author="Ericsson" w:date="2022-03-23T07:28:00Z">
        <w:r w:rsidR="006D712C">
          <w:rPr>
            <w:lang w:val="en-US"/>
          </w:rPr>
          <w:t>mestamping messages for the DS-TT</w:t>
        </w:r>
        <w:r w:rsidR="00000D37">
          <w:rPr>
            <w:lang w:val="en-US"/>
          </w:rPr>
          <w:t>, which are forwarded from DS-TT adding residence time</w:t>
        </w:r>
      </w:ins>
      <w:del w:id="72" w:author="Ericsson" w:date="2022-03-23T07:28:00Z">
        <w:r w:rsidRPr="0066669F" w:rsidDel="00000D37">
          <w:rPr>
            <w:lang w:val="en-US"/>
          </w:rPr>
          <w:delText>:</w:delText>
        </w:r>
      </w:del>
      <w:ins w:id="73" w:author="Ericsson" w:date="2022-03-23T07:28:00Z">
        <w:r w:rsidR="00D46EF3">
          <w:rPr>
            <w:lang w:val="en-US"/>
          </w:rPr>
          <w:t>.</w:t>
        </w:r>
      </w:ins>
    </w:p>
    <w:p w14:paraId="6728E1B3" w14:textId="237D224A" w:rsidR="0066669F" w:rsidRPr="0066669F" w:rsidRDefault="0066669F" w:rsidP="007C1C58">
      <w:pPr>
        <w:ind w:left="1135" w:hanging="284"/>
        <w:rPr>
          <w:lang w:val="en-US"/>
        </w:rPr>
      </w:pPr>
      <w:del w:id="74" w:author="Ericsson" w:date="2022-03-23T07:28:00Z">
        <w:r w:rsidRPr="0066669F" w:rsidDel="00000D37">
          <w:rPr>
            <w:lang w:val="en-US"/>
          </w:rPr>
          <w:delText>-</w:delText>
        </w:r>
      </w:del>
      <w:r w:rsidRPr="0066669F">
        <w:rPr>
          <w:lang w:val="en-US"/>
        </w:rPr>
        <w:tab/>
        <w:t>TSCTSF subscribes for receiving RAN time synchronization status on a per RAN node level from NWDAF:</w:t>
      </w:r>
    </w:p>
    <w:p w14:paraId="159B20AD" w14:textId="6203BAE3" w:rsidR="000D7973" w:rsidRPr="00FC1B04" w:rsidDel="00560015" w:rsidRDefault="0066669F" w:rsidP="00FC1B04">
      <w:pPr>
        <w:ind w:left="1418" w:hanging="284"/>
        <w:rPr>
          <w:del w:id="75" w:author="Ericsson" w:date="2022-03-23T07:39:00Z"/>
          <w:lang w:val="en-US"/>
        </w:rPr>
      </w:pPr>
      <w:bookmarkStart w:id="76" w:name="_Hlk93680003"/>
      <w:r w:rsidRPr="0066669F">
        <w:rPr>
          <w:lang w:val="en-US"/>
        </w:rPr>
        <w:t>-</w:t>
      </w:r>
      <w:r w:rsidRPr="0066669F">
        <w:rPr>
          <w:lang w:val="en-US"/>
        </w:rPr>
        <w:tab/>
        <w:t xml:space="preserve">NWDAF subscribes for RAN time synchronization status information from OAM. RAN time synchronization </w:t>
      </w:r>
      <w:ins w:id="77" w:author="Ericsson" w:date="2022-03-23T07:40:00Z">
        <w:r w:rsidR="00DD78DD">
          <w:rPr>
            <w:lang w:val="en-US"/>
          </w:rPr>
          <w:t xml:space="preserve">internal </w:t>
        </w:r>
      </w:ins>
      <w:r w:rsidRPr="0066669F">
        <w:rPr>
          <w:lang w:val="en-US"/>
        </w:rPr>
        <w:t xml:space="preserve">status information includes e.g. </w:t>
      </w:r>
      <w:ins w:id="78" w:author="Ericsson" w:date="2022-03-23T07:40:00Z">
        <w:r w:rsidR="00A87A44">
          <w:rPr>
            <w:lang w:val="en-US"/>
          </w:rPr>
          <w:t>relevant PTP dataset members such as</w:t>
        </w:r>
      </w:ins>
      <w:ins w:id="79" w:author="Ericsson" w:date="2022-03-23T07:41:00Z">
        <w:r w:rsidR="00A87A44">
          <w:rPr>
            <w:lang w:val="en-US"/>
          </w:rPr>
          <w:t xml:space="preserve"> </w:t>
        </w:r>
      </w:ins>
      <w:r w:rsidRPr="0066669F">
        <w:rPr>
          <w:lang w:val="en-US"/>
        </w:rPr>
        <w:t>clock</w:t>
      </w:r>
      <w:del w:id="80" w:author="Ericsson" w:date="2022-03-23T07:41:00Z">
        <w:r w:rsidRPr="0066669F" w:rsidDel="00A87A44">
          <w:rPr>
            <w:lang w:val="en-US"/>
          </w:rPr>
          <w:delText xml:space="preserve"> c</w:delText>
        </w:r>
      </w:del>
      <w:ins w:id="81" w:author="Ericsson" w:date="2022-03-23T07:41:00Z">
        <w:r w:rsidR="00A87A44">
          <w:rPr>
            <w:lang w:val="en-US"/>
          </w:rPr>
          <w:t>C</w:t>
        </w:r>
      </w:ins>
      <w:r w:rsidRPr="0066669F">
        <w:rPr>
          <w:lang w:val="en-US"/>
        </w:rPr>
        <w:t>lass</w:t>
      </w:r>
      <w:ins w:id="82" w:author="Ericsson" w:date="2022-03-23T07:42:00Z">
        <w:r w:rsidR="00BD0F54">
          <w:rPr>
            <w:lang w:val="en-US"/>
          </w:rPr>
          <w:t>,</w:t>
        </w:r>
      </w:ins>
      <w:del w:id="83" w:author="Ericsson" w:date="2022-03-23T07:42:00Z">
        <w:r w:rsidRPr="0066669F" w:rsidDel="00DD298C">
          <w:rPr>
            <w:lang w:val="en-US"/>
          </w:rPr>
          <w:delText xml:space="preserve"> </w:delText>
        </w:r>
      </w:del>
      <w:del w:id="84" w:author="Ericsson" w:date="2022-03-23T07:41:00Z">
        <w:r w:rsidRPr="0066669F" w:rsidDel="00BD0F54">
          <w:rPr>
            <w:lang w:val="en-US"/>
          </w:rPr>
          <w:delText>and</w:delText>
        </w:r>
      </w:del>
      <w:r w:rsidRPr="0066669F">
        <w:rPr>
          <w:lang w:val="en-US"/>
        </w:rPr>
        <w:t xml:space="preserve"> </w:t>
      </w:r>
      <w:ins w:id="85" w:author="Ericsson" w:date="2022-03-23T07:42:00Z">
        <w:r w:rsidR="00DD298C">
          <w:rPr>
            <w:lang w:val="en-US"/>
          </w:rPr>
          <w:t xml:space="preserve">the more general </w:t>
        </w:r>
      </w:ins>
      <w:r w:rsidRPr="0066669F">
        <w:rPr>
          <w:lang w:val="en-US"/>
        </w:rPr>
        <w:t>UTC traceability information</w:t>
      </w:r>
      <w:ins w:id="86" w:author="Ericsson" w:date="2022-03-23T07:42:00Z">
        <w:r w:rsidR="00DD298C">
          <w:rPr>
            <w:lang w:val="en-US"/>
          </w:rPr>
          <w:t xml:space="preserve">, and </w:t>
        </w:r>
        <w:r w:rsidR="007C1C58">
          <w:rPr>
            <w:lang w:val="en-US"/>
          </w:rPr>
          <w:t>stability</w:t>
        </w:r>
      </w:ins>
      <w:r w:rsidRPr="0066669F">
        <w:rPr>
          <w:lang w:val="en-US"/>
        </w:rPr>
        <w:t>.</w:t>
      </w:r>
    </w:p>
    <w:p w14:paraId="6D5461C5" w14:textId="4F8DB3F5" w:rsidR="0066669F" w:rsidRPr="0066669F" w:rsidRDefault="0066669F" w:rsidP="0066669F">
      <w:pPr>
        <w:ind w:left="1135" w:hanging="284"/>
      </w:pPr>
      <w:r w:rsidRPr="0066669F">
        <w:t>-</w:t>
      </w:r>
      <w:r w:rsidRPr="0066669F">
        <w:tab/>
        <w:t xml:space="preserve">As an alternative option, TSCTSF subscribes for RAN time synchronization status information from OAM. RAN time synchronization status information includes e.g. </w:t>
      </w:r>
      <w:ins w:id="87" w:author="Ericsson" w:date="2022-03-23T08:15:00Z">
        <w:r w:rsidR="006B3E19" w:rsidRPr="006B3E19">
          <w:t xml:space="preserve">relevant PTP dataset members such </w:t>
        </w:r>
      </w:ins>
      <w:r w:rsidRPr="0066669F">
        <w:t>clock</w:t>
      </w:r>
      <w:ins w:id="88" w:author="Ericsson" w:date="2022-03-23T08:15:00Z">
        <w:r w:rsidR="006B3E19">
          <w:t>C</w:t>
        </w:r>
      </w:ins>
      <w:del w:id="89" w:author="Ericsson" w:date="2022-03-23T08:15:00Z">
        <w:r w:rsidRPr="0066669F" w:rsidDel="006B3E19">
          <w:delText xml:space="preserve"> c</w:delText>
        </w:r>
      </w:del>
      <w:r w:rsidRPr="0066669F">
        <w:t>lass</w:t>
      </w:r>
      <w:ins w:id="90" w:author="Ericsson" w:date="2022-03-23T08:15:00Z">
        <w:r w:rsidR="006B3E19">
          <w:t>,</w:t>
        </w:r>
      </w:ins>
      <w:r w:rsidRPr="0066669F">
        <w:t xml:space="preserve"> </w:t>
      </w:r>
      <w:del w:id="91" w:author="Ericsson" w:date="2022-03-23T08:15:00Z">
        <w:r w:rsidRPr="0066669F" w:rsidDel="00FD4AC5">
          <w:delText>and</w:delText>
        </w:r>
      </w:del>
      <w:ins w:id="92" w:author="Ericsson" w:date="2022-03-23T08:15:00Z">
        <w:r w:rsidR="00FD4AC5">
          <w:t>the more general</w:t>
        </w:r>
      </w:ins>
      <w:r w:rsidRPr="0066669F">
        <w:t xml:space="preserve"> UTC traceability information</w:t>
      </w:r>
      <w:ins w:id="93" w:author="Ericsson" w:date="2022-03-23T08:15:00Z">
        <w:r w:rsidR="00FD4AC5">
          <w:t xml:space="preserve">, and </w:t>
        </w:r>
      </w:ins>
      <w:ins w:id="94" w:author="Ericsson" w:date="2022-03-23T08:16:00Z">
        <w:r w:rsidR="00FD4AC5">
          <w:t>stability</w:t>
        </w:r>
      </w:ins>
      <w:r w:rsidRPr="0066669F">
        <w:t>.</w:t>
      </w:r>
    </w:p>
    <w:bookmarkEnd w:id="76"/>
    <w:p w14:paraId="5937A386" w14:textId="4A6A6A9C" w:rsidR="0066669F" w:rsidRPr="0066669F" w:rsidRDefault="0066669F" w:rsidP="0066669F">
      <w:pPr>
        <w:ind w:left="1135" w:hanging="284"/>
        <w:rPr>
          <w:lang w:val="en-US"/>
        </w:rPr>
      </w:pPr>
      <w:r w:rsidRPr="0066669F">
        <w:rPr>
          <w:lang w:val="en-US"/>
        </w:rPr>
        <w:lastRenderedPageBreak/>
        <w:t>-</w:t>
      </w:r>
      <w:r w:rsidRPr="0066669F">
        <w:rPr>
          <w:lang w:val="en-US"/>
        </w:rPr>
        <w:tab/>
      </w:r>
      <w:ins w:id="95" w:author="Ericsson" w:date="2022-03-23T08:16:00Z">
        <w:r w:rsidR="00D36D48">
          <w:rPr>
            <w:lang w:val="en-US"/>
          </w:rPr>
          <w:t>If UPF</w:t>
        </w:r>
      </w:ins>
      <w:ins w:id="96" w:author="Ericsson" w:date="2022-03-23T08:18:00Z">
        <w:r w:rsidR="00DC2C4B">
          <w:rPr>
            <w:lang w:val="en-US"/>
          </w:rPr>
          <w:t>/NW-TT</w:t>
        </w:r>
      </w:ins>
      <w:ins w:id="97" w:author="Ericsson" w:date="2022-03-23T08:16:00Z">
        <w:r w:rsidR="00D36D48">
          <w:rPr>
            <w:lang w:val="en-US"/>
          </w:rPr>
          <w:t xml:space="preserve"> is involved in providing time information to </w:t>
        </w:r>
      </w:ins>
      <w:ins w:id="98" w:author="Ericsson" w:date="2022-03-23T08:18:00Z">
        <w:r w:rsidR="00DC2C4B">
          <w:rPr>
            <w:lang w:val="en-US"/>
          </w:rPr>
          <w:t>DS</w:t>
        </w:r>
      </w:ins>
      <w:ins w:id="99" w:author="Ericsson" w:date="2022-03-23T08:16:00Z">
        <w:r w:rsidR="00D36D48">
          <w:rPr>
            <w:lang w:val="en-US"/>
          </w:rPr>
          <w:t xml:space="preserve">-TT, </w:t>
        </w:r>
      </w:ins>
      <w:r w:rsidRPr="0066669F">
        <w:rPr>
          <w:lang w:val="en-US"/>
        </w:rPr>
        <w:t>TSCTSF subscribes for receiving time synchronization status from UPF (i.e.</w:t>
      </w:r>
      <w:ins w:id="100" w:author="Ericsson" w:date="2022-03-23T08:45:00Z">
        <w:r w:rsidR="001D7564">
          <w:rPr>
            <w:lang w:val="en-US"/>
          </w:rPr>
          <w:t>,</w:t>
        </w:r>
      </w:ins>
      <w:r w:rsidRPr="0066669F">
        <w:rPr>
          <w:lang w:val="en-US"/>
        </w:rPr>
        <w:t xml:space="preserve"> the status of the synchronization of the UPF with the transport network timing):</w:t>
      </w:r>
    </w:p>
    <w:p w14:paraId="46892751" w14:textId="77777777" w:rsidR="0066669F" w:rsidRPr="0066669F" w:rsidRDefault="0066669F" w:rsidP="0066669F">
      <w:pPr>
        <w:ind w:left="1418" w:hanging="284"/>
      </w:pPr>
      <w:r w:rsidRPr="0066669F">
        <w:rPr>
          <w:lang w:val="en-US"/>
        </w:rPr>
        <w:t>-</w:t>
      </w:r>
      <w:r w:rsidRPr="0066669F">
        <w:rPr>
          <w:lang w:val="en-US"/>
        </w:rPr>
        <w:tab/>
        <w:t>Based on this, UPF reports transport network time synch status (e.g. clock class and traceability) to TSCTSF.</w:t>
      </w:r>
    </w:p>
    <w:p w14:paraId="16B62DE3" w14:textId="45E41642" w:rsidR="0066669F" w:rsidRPr="0066669F" w:rsidRDefault="0066669F" w:rsidP="0066669F">
      <w:pPr>
        <w:ind w:left="568" w:hanging="284"/>
        <w:rPr>
          <w:lang w:val="en-US"/>
        </w:rPr>
      </w:pPr>
      <w:r w:rsidRPr="0066669F">
        <w:rPr>
          <w:lang w:val="en-US"/>
        </w:rPr>
        <w:t>-</w:t>
      </w:r>
      <w:r w:rsidRPr="0066669F">
        <w:rPr>
          <w:lang w:val="en-US"/>
        </w:rPr>
        <w:tab/>
        <w:t xml:space="preserve">Determining UEs impacted by RAN </w:t>
      </w:r>
      <w:del w:id="101" w:author="Ericsson" w:date="2022-03-24T07:24:00Z">
        <w:r w:rsidRPr="0066669F" w:rsidDel="00C862BB">
          <w:rPr>
            <w:lang w:val="en-US"/>
          </w:rPr>
          <w:delText xml:space="preserve">or UPF </w:delText>
        </w:r>
      </w:del>
      <w:r w:rsidRPr="0066669F">
        <w:rPr>
          <w:lang w:val="en-US"/>
        </w:rPr>
        <w:t>time synchronization status degradation or improvement:</w:t>
      </w:r>
    </w:p>
    <w:p w14:paraId="660B20AC" w14:textId="77777777" w:rsidR="0066669F" w:rsidRPr="0066669F" w:rsidRDefault="0066669F" w:rsidP="0066669F">
      <w:pPr>
        <w:ind w:left="851" w:hanging="284"/>
        <w:rPr>
          <w:lang w:val="en-US"/>
        </w:rPr>
      </w:pPr>
      <w:r w:rsidRPr="0066669F">
        <w:rPr>
          <w:lang w:val="en-US"/>
        </w:rPr>
        <w:t>-</w:t>
      </w:r>
      <w:r w:rsidRPr="0066669F">
        <w:rPr>
          <w:lang w:val="en-US"/>
        </w:rPr>
        <w:tab/>
        <w:t>TSCTSF subscribes to receive location information (RAN node granularity) from AMF for UEs that AF requested time synchronization for.</w:t>
      </w:r>
    </w:p>
    <w:p w14:paraId="53F16410" w14:textId="6FFDFC35" w:rsidR="0066669F" w:rsidRPr="009703C8" w:rsidRDefault="0066669F" w:rsidP="0066669F">
      <w:pPr>
        <w:ind w:left="851" w:hanging="284"/>
        <w:rPr>
          <w:ins w:id="102" w:author="Ericsson" w:date="2022-03-23T08:20:00Z"/>
          <w:lang w:val="en-US"/>
          <w:rPrChange w:id="103" w:author="Ericsson-March26" w:date="2022-03-29T14:27:00Z">
            <w:rPr>
              <w:ins w:id="104" w:author="Ericsson" w:date="2022-03-23T08:20:00Z"/>
              <w:lang w:val="en-US"/>
            </w:rPr>
          </w:rPrChange>
        </w:rPr>
      </w:pPr>
      <w:r w:rsidRPr="0066669F">
        <w:rPr>
          <w:lang w:val="en-US"/>
        </w:rPr>
        <w:t>-</w:t>
      </w:r>
      <w:r w:rsidRPr="0066669F">
        <w:rPr>
          <w:lang w:val="en-US"/>
        </w:rPr>
        <w:tab/>
        <w:t xml:space="preserve">TSCTSF requests UEs for which an AF requested time synchronization to perform a Registration Update if the UE is in CM-IDLE and </w:t>
      </w:r>
      <w:bookmarkStart w:id="105" w:name="_Hlk96349404"/>
      <w:r w:rsidRPr="0066669F">
        <w:rPr>
          <w:lang w:val="en-US"/>
        </w:rPr>
        <w:t>detects a change in the RAN time synchronization status information</w:t>
      </w:r>
      <w:bookmarkEnd w:id="105"/>
      <w:r w:rsidRPr="0066669F">
        <w:rPr>
          <w:lang w:val="en-US"/>
        </w:rPr>
        <w:t xml:space="preserve"> (see below) for the current cell or when re-selecting to a different cell. This ensures that the CN is made aware of the location of a UE in case the RAN time synchronization status changes while a UE that has been configured to </w:t>
      </w:r>
      <w:r w:rsidRPr="009703C8">
        <w:rPr>
          <w:lang w:val="en-US"/>
          <w:rPrChange w:id="106" w:author="Ericsson-March26" w:date="2022-03-29T14:27:00Z">
            <w:rPr>
              <w:lang w:val="en-US"/>
            </w:rPr>
          </w:rPrChange>
        </w:rPr>
        <w:t>receive time information is in CM-IDLE.</w:t>
      </w:r>
    </w:p>
    <w:p w14:paraId="6E98A422" w14:textId="3CFC712F" w:rsidR="0066669F" w:rsidDel="009703C8" w:rsidRDefault="00CD76C1" w:rsidP="009703C8">
      <w:pPr>
        <w:pStyle w:val="EditorsNote"/>
        <w:rPr>
          <w:ins w:id="107" w:author="Ericsson" w:date="2022-03-24T07:24:00Z"/>
          <w:del w:id="108" w:author="Ericsson-March26" w:date="2022-03-29T14:28:00Z"/>
          <w:lang w:val="en-US" w:eastAsia="ko-KR"/>
        </w:rPr>
        <w:pPrChange w:id="109" w:author="Ericsson-March26" w:date="2022-03-29T14:27:00Z">
          <w:pPr>
            <w:keepLines/>
            <w:ind w:left="1704" w:hanging="1420"/>
          </w:pPr>
        </w:pPrChange>
      </w:pPr>
      <w:ins w:id="110" w:author="Ericsson" w:date="2022-03-23T08:20:00Z">
        <w:r w:rsidRPr="009703C8">
          <w:rPr>
            <w:lang w:eastAsia="ko-KR"/>
            <w:rPrChange w:id="111" w:author="Ericsson-March26" w:date="2022-03-29T14:27:00Z">
              <w:rPr>
                <w:color w:val="FF0000"/>
                <w:highlight w:val="yellow"/>
                <w:lang w:eastAsia="ko-KR"/>
              </w:rPr>
            </w:rPrChange>
          </w:rPr>
          <w:t>Editor's note:</w:t>
        </w:r>
        <w:r w:rsidRPr="009703C8">
          <w:rPr>
            <w:lang w:eastAsia="ko-KR"/>
            <w:rPrChange w:id="112" w:author="Ericsson-March26" w:date="2022-03-29T14:27:00Z">
              <w:rPr>
                <w:color w:val="FF0000"/>
                <w:highlight w:val="yellow"/>
                <w:lang w:eastAsia="ko-KR"/>
              </w:rPr>
            </w:rPrChange>
          </w:rPr>
          <w:tab/>
        </w:r>
        <w:r w:rsidRPr="009703C8">
          <w:rPr>
            <w:lang w:val="en-US" w:eastAsia="ko-KR"/>
            <w:rPrChange w:id="113" w:author="Ericsson-March26" w:date="2022-03-29T14:27:00Z">
              <w:rPr>
                <w:color w:val="FF0000"/>
                <w:highlight w:val="yellow"/>
                <w:lang w:val="en-US" w:eastAsia="ko-KR"/>
              </w:rPr>
            </w:rPrChange>
          </w:rPr>
          <w:t>Since the m</w:t>
        </w:r>
      </w:ins>
      <w:ins w:id="114" w:author="Ericsson" w:date="2022-03-23T08:21:00Z">
        <w:r w:rsidRPr="009703C8">
          <w:rPr>
            <w:lang w:val="en-US" w:eastAsia="ko-KR"/>
            <w:rPrChange w:id="115" w:author="Ericsson-March26" w:date="2022-03-29T14:27:00Z">
              <w:rPr>
                <w:color w:val="FF0000"/>
                <w:highlight w:val="yellow"/>
                <w:lang w:val="en-US" w:eastAsia="ko-KR"/>
              </w:rPr>
            </w:rPrChange>
          </w:rPr>
          <w:t>ain</w:t>
        </w:r>
      </w:ins>
      <w:ins w:id="116" w:author="Ericsson" w:date="2022-03-23T08:20:00Z">
        <w:r w:rsidRPr="009703C8">
          <w:rPr>
            <w:lang w:val="en-US" w:eastAsia="ko-KR"/>
            <w:rPrChange w:id="117" w:author="Ericsson-March26" w:date="2022-03-29T14:27:00Z">
              <w:rPr>
                <w:color w:val="FF0000"/>
                <w:highlight w:val="yellow"/>
                <w:lang w:val="en-US" w:eastAsia="ko-KR"/>
              </w:rPr>
            </w:rPrChange>
          </w:rPr>
          <w:t xml:space="preserve"> of use cases for timing resiliency</w:t>
        </w:r>
      </w:ins>
      <w:ins w:id="118" w:author="Ericsson" w:date="2022-03-23T08:21:00Z">
        <w:r w:rsidRPr="009703C8">
          <w:rPr>
            <w:lang w:val="en-US" w:eastAsia="ko-KR"/>
            <w:rPrChange w:id="119" w:author="Ericsson-March26" w:date="2022-03-29T14:27:00Z">
              <w:rPr>
                <w:color w:val="FF0000"/>
                <w:highlight w:val="yellow"/>
                <w:lang w:val="en-US" w:eastAsia="ko-KR"/>
              </w:rPr>
            </w:rPrChange>
          </w:rPr>
          <w:t xml:space="preserve"> </w:t>
        </w:r>
      </w:ins>
      <w:ins w:id="120" w:author="Ericsson" w:date="2022-03-23T08:20:00Z">
        <w:r w:rsidRPr="009703C8">
          <w:rPr>
            <w:lang w:val="en-US" w:eastAsia="ko-KR"/>
            <w:rPrChange w:id="121" w:author="Ericsson-March26" w:date="2022-03-29T14:27:00Z">
              <w:rPr>
                <w:color w:val="FF0000"/>
                <w:highlight w:val="yellow"/>
                <w:lang w:val="en-US" w:eastAsia="ko-KR"/>
              </w:rPr>
            </w:rPrChange>
          </w:rPr>
          <w:t>are considered static</w:t>
        </w:r>
      </w:ins>
      <w:ins w:id="122" w:author="Ericsson" w:date="2022-03-23T11:38:00Z">
        <w:r w:rsidR="00425444" w:rsidRPr="009703C8">
          <w:rPr>
            <w:lang w:val="en-US" w:eastAsia="ko-KR"/>
            <w:rPrChange w:id="123" w:author="Ericsson-March26" w:date="2022-03-29T14:27:00Z">
              <w:rPr>
                <w:color w:val="FF0000"/>
                <w:highlight w:val="yellow"/>
                <w:lang w:val="en-US" w:eastAsia="ko-KR"/>
              </w:rPr>
            </w:rPrChange>
          </w:rPr>
          <w:t xml:space="preserve"> (see T</w:t>
        </w:r>
      </w:ins>
      <w:ins w:id="124" w:author="Ericsson" w:date="2022-03-29T11:16:00Z">
        <w:r w:rsidR="00BA0077" w:rsidRPr="009703C8">
          <w:rPr>
            <w:lang w:val="en-US" w:eastAsia="ko-KR"/>
            <w:rPrChange w:id="125" w:author="Ericsson-March26" w:date="2022-03-29T14:27:00Z">
              <w:rPr>
                <w:color w:val="FF0000"/>
                <w:highlight w:val="yellow"/>
                <w:lang w:val="en-US" w:eastAsia="ko-KR"/>
              </w:rPr>
            </w:rPrChange>
          </w:rPr>
          <w:t>R</w:t>
        </w:r>
      </w:ins>
      <w:ins w:id="126" w:author="Ericsson" w:date="2022-03-23T11:38:00Z">
        <w:r w:rsidR="00425444" w:rsidRPr="009703C8">
          <w:rPr>
            <w:lang w:val="en-US" w:eastAsia="ko-KR"/>
            <w:rPrChange w:id="127" w:author="Ericsson-March26" w:date="2022-03-29T14:27:00Z">
              <w:rPr>
                <w:color w:val="FF0000"/>
                <w:highlight w:val="yellow"/>
                <w:lang w:val="en-US" w:eastAsia="ko-KR"/>
              </w:rPr>
            </w:rPrChange>
          </w:rPr>
          <w:t xml:space="preserve"> 22.</w:t>
        </w:r>
      </w:ins>
      <w:ins w:id="128" w:author="Ericsson" w:date="2022-03-29T11:16:00Z">
        <w:r w:rsidR="00BA0077" w:rsidRPr="009703C8">
          <w:rPr>
            <w:lang w:val="en-US" w:eastAsia="ko-KR"/>
            <w:rPrChange w:id="129" w:author="Ericsson-March26" w:date="2022-03-29T14:27:00Z">
              <w:rPr>
                <w:color w:val="FF0000"/>
                <w:highlight w:val="yellow"/>
                <w:lang w:val="en-US" w:eastAsia="ko-KR"/>
              </w:rPr>
            </w:rPrChange>
          </w:rPr>
          <w:t>878</w:t>
        </w:r>
      </w:ins>
      <w:ins w:id="130" w:author="Ericsson" w:date="2022-03-23T11:38:00Z">
        <w:r w:rsidR="00425444" w:rsidRPr="009703C8">
          <w:rPr>
            <w:lang w:val="en-US" w:eastAsia="ko-KR"/>
            <w:rPrChange w:id="131" w:author="Ericsson-March26" w:date="2022-03-29T14:27:00Z">
              <w:rPr>
                <w:color w:val="FF0000"/>
                <w:highlight w:val="yellow"/>
                <w:lang w:val="en-US" w:eastAsia="ko-KR"/>
              </w:rPr>
            </w:rPrChange>
          </w:rPr>
          <w:t xml:space="preserve"> [</w:t>
        </w:r>
      </w:ins>
      <w:ins w:id="132" w:author="Ericsson" w:date="2022-03-29T06:34:00Z">
        <w:r w:rsidR="00B11BE0" w:rsidRPr="009703C8">
          <w:rPr>
            <w:lang w:val="en-US" w:eastAsia="ko-KR"/>
            <w:rPrChange w:id="133" w:author="Ericsson-March26" w:date="2022-03-29T14:27:00Z">
              <w:rPr>
                <w:color w:val="FF0000"/>
                <w:highlight w:val="yellow"/>
                <w:lang w:val="en-US" w:eastAsia="ko-KR"/>
              </w:rPr>
            </w:rPrChange>
          </w:rPr>
          <w:t>X</w:t>
        </w:r>
      </w:ins>
      <w:ins w:id="134" w:author="Ericsson" w:date="2022-03-23T11:38:00Z">
        <w:r w:rsidR="00425444" w:rsidRPr="009703C8">
          <w:rPr>
            <w:lang w:val="en-US" w:eastAsia="ko-KR"/>
            <w:rPrChange w:id="135" w:author="Ericsson-March26" w:date="2022-03-29T14:27:00Z">
              <w:rPr>
                <w:color w:val="FF0000"/>
                <w:highlight w:val="yellow"/>
                <w:lang w:val="en-US" w:eastAsia="ko-KR"/>
              </w:rPr>
            </w:rPrChange>
          </w:rPr>
          <w:t>])</w:t>
        </w:r>
      </w:ins>
      <w:ins w:id="136" w:author="Ericsson" w:date="2022-03-23T08:21:00Z">
        <w:r w:rsidRPr="009703C8">
          <w:rPr>
            <w:lang w:val="en-US" w:eastAsia="ko-KR"/>
            <w:rPrChange w:id="137" w:author="Ericsson-March26" w:date="2022-03-29T14:27:00Z">
              <w:rPr>
                <w:color w:val="FF0000"/>
                <w:highlight w:val="yellow"/>
                <w:lang w:val="en-US" w:eastAsia="ko-KR"/>
              </w:rPr>
            </w:rPrChange>
          </w:rPr>
          <w:t>,</w:t>
        </w:r>
      </w:ins>
      <w:ins w:id="138" w:author="Ericsson" w:date="2022-03-23T08:20:00Z">
        <w:r w:rsidRPr="009703C8">
          <w:rPr>
            <w:lang w:val="en-US" w:eastAsia="ko-KR"/>
            <w:rPrChange w:id="139" w:author="Ericsson-March26" w:date="2022-03-29T14:27:00Z">
              <w:rPr>
                <w:color w:val="FF0000"/>
                <w:highlight w:val="yellow"/>
                <w:lang w:val="en-US" w:eastAsia="ko-KR"/>
              </w:rPr>
            </w:rPrChange>
          </w:rPr>
          <w:t xml:space="preserve"> </w:t>
        </w:r>
      </w:ins>
      <w:ins w:id="140" w:author="Ericsson" w:date="2022-03-23T08:21:00Z">
        <w:r w:rsidRPr="009703C8">
          <w:rPr>
            <w:lang w:val="en-US" w:eastAsia="ko-KR"/>
            <w:rPrChange w:id="141" w:author="Ericsson-March26" w:date="2022-03-29T14:27:00Z">
              <w:rPr>
                <w:color w:val="FF0000"/>
                <w:highlight w:val="yellow"/>
                <w:lang w:val="en-US" w:eastAsia="ko-KR"/>
              </w:rPr>
            </w:rPrChange>
          </w:rPr>
          <w:t>i</w:t>
        </w:r>
      </w:ins>
      <w:ins w:id="142" w:author="Ericsson" w:date="2022-03-23T08:20:00Z">
        <w:r w:rsidRPr="009703C8">
          <w:rPr>
            <w:lang w:val="en-US" w:eastAsia="ko-KR"/>
            <w:rPrChange w:id="143" w:author="Ericsson-March26" w:date="2022-03-29T14:27:00Z">
              <w:rPr>
                <w:color w:val="FF0000"/>
                <w:highlight w:val="yellow"/>
                <w:lang w:val="en-US" w:eastAsia="ko-KR"/>
              </w:rPr>
            </w:rPrChange>
          </w:rPr>
          <w:t>mpact on error budget and other parameters for the mobility cases is FFS</w:t>
        </w:r>
      </w:ins>
      <w:ins w:id="144" w:author="Ericsson-March26" w:date="2022-03-29T14:27:00Z">
        <w:r w:rsidR="009703C8">
          <w:rPr>
            <w:lang w:val="en-US" w:eastAsia="ko-KR"/>
          </w:rPr>
          <w:t xml:space="preserve">, </w:t>
        </w:r>
      </w:ins>
      <w:ins w:id="145" w:author="Ericsson" w:date="2022-03-23T08:20:00Z">
        <w:r w:rsidRPr="009703C8">
          <w:rPr>
            <w:lang w:val="en-US" w:eastAsia="ko-KR"/>
            <w:rPrChange w:id="146" w:author="Ericsson-March26" w:date="2022-03-29T14:27:00Z">
              <w:rPr>
                <w:color w:val="FF0000"/>
                <w:highlight w:val="yellow"/>
                <w:lang w:val="en-US" w:eastAsia="ko-KR"/>
              </w:rPr>
            </w:rPrChange>
          </w:rPr>
          <w:t xml:space="preserve">complexities should be considered, unless requirements are not very stringent. Note that error budget can change </w:t>
        </w:r>
      </w:ins>
      <w:ins w:id="147" w:author="Ericsson" w:date="2022-03-23T08:21:00Z">
        <w:r w:rsidR="00C9054D" w:rsidRPr="009703C8">
          <w:rPr>
            <w:lang w:val="en-US" w:eastAsia="ko-KR"/>
            <w:rPrChange w:id="148" w:author="Ericsson-March26" w:date="2022-03-29T14:27:00Z">
              <w:rPr>
                <w:color w:val="FF0000"/>
                <w:highlight w:val="yellow"/>
                <w:lang w:val="en-US" w:eastAsia="ko-KR"/>
              </w:rPr>
            </w:rPrChange>
          </w:rPr>
          <w:t xml:space="preserve">with </w:t>
        </w:r>
      </w:ins>
      <w:ins w:id="149" w:author="Ericsson" w:date="2022-03-23T08:20:00Z">
        <w:r w:rsidRPr="009703C8">
          <w:rPr>
            <w:lang w:val="en-US" w:eastAsia="ko-KR"/>
            <w:rPrChange w:id="150" w:author="Ericsson-March26" w:date="2022-03-29T14:27:00Z">
              <w:rPr>
                <w:color w:val="FF0000"/>
                <w:highlight w:val="yellow"/>
                <w:lang w:val="en-US" w:eastAsia="ko-KR"/>
              </w:rPr>
            </w:rPrChange>
          </w:rPr>
          <w:t>every second.</w:t>
        </w:r>
      </w:ins>
    </w:p>
    <w:p w14:paraId="1652C97C" w14:textId="77777777" w:rsidR="00C862BB" w:rsidRPr="0066669F" w:rsidRDefault="00C862BB" w:rsidP="009703C8">
      <w:pPr>
        <w:pStyle w:val="EditorsNote"/>
        <w:rPr>
          <w:lang w:val="en-US"/>
        </w:rPr>
        <w:pPrChange w:id="151" w:author="Ericsson-March26" w:date="2022-03-29T14:28:00Z">
          <w:pPr>
            <w:keepLines/>
            <w:ind w:left="1704" w:hanging="1420"/>
          </w:pPr>
        </w:pPrChange>
      </w:pPr>
    </w:p>
    <w:p w14:paraId="70DDA2E3" w14:textId="77777777" w:rsidR="0066669F" w:rsidRPr="0066669F" w:rsidRDefault="0066669F" w:rsidP="0066669F">
      <w:pPr>
        <w:ind w:left="851" w:hanging="284"/>
      </w:pPr>
      <w:r w:rsidRPr="0066669F">
        <w:rPr>
          <w:lang w:val="en-US"/>
        </w:rPr>
        <w:t>-</w:t>
      </w:r>
      <w:r w:rsidRPr="0066669F">
        <w:rPr>
          <w:lang w:val="en-US"/>
        </w:rPr>
        <w:tab/>
        <w:t>If TSCTSF receives time synchronization status information for NG-RAN nodes from NWDAF (or from OAM directly) indicating time synchronization status degradation or improvement, then TSCTSF determines the UEs served by those NG-RAN nodes based on location information received from AMF.</w:t>
      </w:r>
    </w:p>
    <w:p w14:paraId="21402CD0" w14:textId="2B41EA4D" w:rsidR="007A459B" w:rsidRPr="0066669F" w:rsidRDefault="007A459B" w:rsidP="007A459B">
      <w:pPr>
        <w:ind w:left="568" w:hanging="284"/>
        <w:rPr>
          <w:ins w:id="152" w:author="Ericsson" w:date="2022-03-24T07:25:00Z"/>
          <w:lang w:val="en-US"/>
        </w:rPr>
      </w:pPr>
      <w:ins w:id="153" w:author="Ericsson" w:date="2022-03-24T07:25:00Z">
        <w:r w:rsidRPr="0066669F">
          <w:rPr>
            <w:lang w:val="en-US"/>
          </w:rPr>
          <w:t>-</w:t>
        </w:r>
        <w:r w:rsidRPr="0066669F">
          <w:rPr>
            <w:lang w:val="en-US"/>
          </w:rPr>
          <w:tab/>
          <w:t>Determining UEs impacted by UPF time synchronization status degradation or improvement</w:t>
        </w:r>
      </w:ins>
      <w:ins w:id="154" w:author="Ericsson" w:date="2022-03-24T12:45:00Z">
        <w:r w:rsidR="003A5B0B">
          <w:rPr>
            <w:lang w:val="en-US"/>
          </w:rPr>
          <w:t xml:space="preserve"> (</w:t>
        </w:r>
      </w:ins>
      <w:ins w:id="155" w:author="Ericsson" w:date="2022-03-24T12:46:00Z">
        <w:r w:rsidR="003A5B0B">
          <w:rPr>
            <w:lang w:val="en-US"/>
          </w:rPr>
          <w:t xml:space="preserve">only </w:t>
        </w:r>
      </w:ins>
      <w:ins w:id="156" w:author="Ericsson" w:date="2022-03-24T12:45:00Z">
        <w:r w:rsidR="003A5B0B">
          <w:rPr>
            <w:lang w:val="en-US"/>
          </w:rPr>
          <w:t>for the case when</w:t>
        </w:r>
        <w:r w:rsidR="003A5B0B" w:rsidRPr="00B77205">
          <w:rPr>
            <w:lang w:val="en-US"/>
          </w:rPr>
          <w:t xml:space="preserve"> UPF/NW-TT is involved in providing time information to DS-TT</w:t>
        </w:r>
        <w:r w:rsidR="003A5B0B">
          <w:rPr>
            <w:lang w:val="en-US"/>
          </w:rPr>
          <w:t>)</w:t>
        </w:r>
      </w:ins>
      <w:ins w:id="157" w:author="Ericsson" w:date="2022-03-24T07:25:00Z">
        <w:r w:rsidRPr="0066669F">
          <w:rPr>
            <w:lang w:val="en-US"/>
          </w:rPr>
          <w:t>:</w:t>
        </w:r>
      </w:ins>
    </w:p>
    <w:p w14:paraId="01BEC618" w14:textId="45DF58C4" w:rsidR="0066669F" w:rsidRPr="0066669F" w:rsidRDefault="0066669F" w:rsidP="0066669F">
      <w:pPr>
        <w:ind w:left="851" w:hanging="284"/>
        <w:rPr>
          <w:lang w:val="en-US"/>
        </w:rPr>
      </w:pPr>
      <w:r w:rsidRPr="0066669F">
        <w:rPr>
          <w:lang w:val="en-US"/>
        </w:rPr>
        <w:t>-</w:t>
      </w:r>
      <w:r w:rsidRPr="0066669F">
        <w:rPr>
          <w:lang w:val="en-US"/>
        </w:rPr>
        <w:tab/>
        <w:t>If TSCTSF receives time synchronization status information from UPF</w:t>
      </w:r>
      <w:ins w:id="158" w:author="Ericsson" w:date="2022-03-24T07:51:00Z">
        <w:r w:rsidR="007621B9">
          <w:rPr>
            <w:lang w:val="en-US"/>
          </w:rPr>
          <w:t xml:space="preserve"> </w:t>
        </w:r>
      </w:ins>
      <w:r w:rsidRPr="0066669F">
        <w:rPr>
          <w:lang w:val="en-US"/>
        </w:rPr>
        <w:t xml:space="preserve"> indicating time synchronization status degradation or improvement, then the TSCTSF determines the UEs for which the UPF/NW-TT is configured to send (g)PTP messages.</w:t>
      </w:r>
    </w:p>
    <w:p w14:paraId="0EC2424A" w14:textId="77777777" w:rsidR="0066669F" w:rsidRPr="0066669F" w:rsidRDefault="0066669F" w:rsidP="0066669F">
      <w:pPr>
        <w:ind w:left="568" w:hanging="284"/>
        <w:rPr>
          <w:lang w:val="en-US"/>
        </w:rPr>
      </w:pPr>
      <w:r w:rsidRPr="0066669F">
        <w:rPr>
          <w:lang w:val="en-US"/>
        </w:rPr>
        <w:t>-</w:t>
      </w:r>
      <w:r w:rsidRPr="0066669F">
        <w:rPr>
          <w:lang w:val="en-US"/>
        </w:rPr>
        <w:tab/>
        <w:t>Inform AFs about network timing synchronization status degradation or improvement:</w:t>
      </w:r>
    </w:p>
    <w:p w14:paraId="4D75D3DF" w14:textId="6801DD40" w:rsidR="0066669F" w:rsidRPr="0066669F" w:rsidRDefault="0066669F" w:rsidP="0066669F">
      <w:pPr>
        <w:ind w:left="851" w:hanging="284"/>
        <w:rPr>
          <w:lang w:val="en-US"/>
        </w:rPr>
      </w:pPr>
      <w:r w:rsidRPr="0066669F">
        <w:rPr>
          <w:lang w:val="en-US"/>
        </w:rPr>
        <w:t>-</w:t>
      </w:r>
      <w:r w:rsidRPr="0066669F">
        <w:rPr>
          <w:lang w:val="en-US"/>
        </w:rPr>
        <w:tab/>
        <w:t>If TSCTSF has determined UEs impacted by RAN or UPF time synchronization status degradation or improvement then TSCTSF informs the AF about the network timing synchronization status for those UEs.</w:t>
      </w:r>
      <w:ins w:id="159" w:author="Ericsson" w:date="2022-03-24T07:54:00Z">
        <w:r w:rsidR="00B11AE0">
          <w:rPr>
            <w:lang w:val="en-US"/>
          </w:rPr>
          <w:t xml:space="preserve"> </w:t>
        </w:r>
        <w:r w:rsidR="00117ACB">
          <w:rPr>
            <w:lang w:val="en-US"/>
          </w:rPr>
          <w:t>The status report specifie</w:t>
        </w:r>
      </w:ins>
      <w:ins w:id="160" w:author="Ericsson" w:date="2022-03-25T14:45:00Z">
        <w:r w:rsidR="00FC1B04">
          <w:rPr>
            <w:lang w:val="en-US"/>
          </w:rPr>
          <w:t>s</w:t>
        </w:r>
      </w:ins>
      <w:ins w:id="161" w:author="Ericsson" w:date="2022-03-24T07:54:00Z">
        <w:r w:rsidR="00117ACB">
          <w:rPr>
            <w:lang w:val="en-US"/>
          </w:rPr>
          <w:t xml:space="preserve"> whether </w:t>
        </w:r>
      </w:ins>
      <w:ins w:id="162" w:author="Ericsson" w:date="2022-03-24T07:55:00Z">
        <w:r w:rsidR="00117ACB">
          <w:rPr>
            <w:lang w:val="en-US"/>
          </w:rPr>
          <w:t xml:space="preserve">required parameters </w:t>
        </w:r>
      </w:ins>
      <w:ins w:id="163" w:author="Ericsson" w:date="2022-03-25T14:46:00Z">
        <w:r w:rsidR="00FC1B04">
          <w:rPr>
            <w:lang w:val="en-US"/>
          </w:rPr>
          <w:t xml:space="preserve">(e.g., </w:t>
        </w:r>
      </w:ins>
      <w:ins w:id="164" w:author="Ericsson" w:date="2022-03-24T07:55:00Z">
        <w:r w:rsidR="007E7F05">
          <w:rPr>
            <w:lang w:val="en-US"/>
          </w:rPr>
          <w:t>error budget, UTC traceability, stability</w:t>
        </w:r>
      </w:ins>
      <w:ins w:id="165" w:author="Ericsson" w:date="2022-03-24T07:56:00Z">
        <w:r w:rsidR="009F1182">
          <w:rPr>
            <w:lang w:val="en-US"/>
          </w:rPr>
          <w:t xml:space="preserve"> for </w:t>
        </w:r>
        <w:r w:rsidR="00A26BAF">
          <w:rPr>
            <w:lang w:val="en-US"/>
          </w:rPr>
          <w:t xml:space="preserve">backup assisted </w:t>
        </w:r>
        <w:r w:rsidR="009F1182">
          <w:rPr>
            <w:lang w:val="en-US"/>
          </w:rPr>
          <w:t>timing</w:t>
        </w:r>
      </w:ins>
      <w:ins w:id="166" w:author="Ericsson" w:date="2022-03-24T07:57:00Z">
        <w:r w:rsidR="00A26BAF">
          <w:rPr>
            <w:lang w:val="en-US"/>
          </w:rPr>
          <w:t xml:space="preserve"> su</w:t>
        </w:r>
        <w:r w:rsidR="00B47E17">
          <w:rPr>
            <w:lang w:val="en-US"/>
          </w:rPr>
          <w:t>pport</w:t>
        </w:r>
      </w:ins>
      <w:ins w:id="167" w:author="Ericsson" w:date="2022-03-24T07:56:00Z">
        <w:r w:rsidR="009F1182">
          <w:rPr>
            <w:lang w:val="en-US"/>
          </w:rPr>
          <w:t xml:space="preserve">, </w:t>
        </w:r>
        <w:r w:rsidR="00A26BAF">
          <w:rPr>
            <w:lang w:val="en-US"/>
          </w:rPr>
          <w:t xml:space="preserve">availability </w:t>
        </w:r>
      </w:ins>
      <w:ins w:id="168" w:author="Ericsson" w:date="2022-03-24T07:57:00Z">
        <w:r w:rsidR="00B47E17">
          <w:rPr>
            <w:lang w:val="en-US"/>
          </w:rPr>
          <w:t>for the complement assisted timing support</w:t>
        </w:r>
      </w:ins>
      <w:ins w:id="169" w:author="Ericsson" w:date="2022-03-25T14:46:00Z">
        <w:r w:rsidR="00FC1B04">
          <w:rPr>
            <w:lang w:val="en-US"/>
          </w:rPr>
          <w:t>)</w:t>
        </w:r>
      </w:ins>
      <w:ins w:id="170" w:author="Ericsson" w:date="2022-03-24T07:57:00Z">
        <w:r w:rsidR="008C31B6">
          <w:rPr>
            <w:lang w:val="en-US"/>
          </w:rPr>
          <w:t xml:space="preserve"> </w:t>
        </w:r>
      </w:ins>
      <w:ins w:id="171" w:author="Ericsson" w:date="2022-03-24T07:55:00Z">
        <w:r w:rsidR="007E7F05">
          <w:rPr>
            <w:lang w:val="en-US"/>
          </w:rPr>
          <w:t xml:space="preserve">are </w:t>
        </w:r>
      </w:ins>
      <w:ins w:id="172" w:author="Ericsson" w:date="2022-03-25T14:45:00Z">
        <w:r w:rsidR="00FC1B04">
          <w:rPr>
            <w:lang w:val="en-US"/>
          </w:rPr>
          <w:t>not achieved</w:t>
        </w:r>
      </w:ins>
      <w:ins w:id="173" w:author="Ericsson" w:date="2022-03-24T07:57:00Z">
        <w:r w:rsidR="008C31B6">
          <w:rPr>
            <w:lang w:val="en-US"/>
          </w:rPr>
          <w:t>.</w:t>
        </w:r>
      </w:ins>
    </w:p>
    <w:p w14:paraId="3C4DEB54" w14:textId="77777777" w:rsidR="0066669F" w:rsidRPr="0066669F" w:rsidRDefault="0066669F" w:rsidP="0066669F">
      <w:pPr>
        <w:keepLines/>
        <w:ind w:left="1704" w:hanging="1420"/>
        <w:rPr>
          <w:color w:val="FF0000"/>
          <w:lang w:val="en-US" w:eastAsia="ko-KR"/>
        </w:rPr>
      </w:pPr>
      <w:bookmarkStart w:id="174" w:name="_Hlk96345218"/>
      <w:r w:rsidRPr="0066669F">
        <w:rPr>
          <w:color w:val="FF0000"/>
          <w:lang w:val="en-US" w:eastAsia="ko-KR"/>
        </w:rPr>
        <w:t>Editor's note:</w:t>
      </w:r>
      <w:r w:rsidRPr="0066669F">
        <w:rPr>
          <w:color w:val="FF0000"/>
          <w:lang w:val="en-US" w:eastAsia="ko-KR"/>
        </w:rPr>
        <w:tab/>
      </w:r>
      <w:bookmarkStart w:id="175" w:name="_Hlk96345511"/>
      <w:r w:rsidRPr="0066669F">
        <w:rPr>
          <w:color w:val="FF0000"/>
          <w:lang w:val="en-US" w:eastAsia="ko-KR"/>
        </w:rPr>
        <w:t>The details of time synchronization status information to report to the AF are FFS.</w:t>
      </w:r>
      <w:bookmarkEnd w:id="175"/>
      <w:r w:rsidRPr="0066669F">
        <w:rPr>
          <w:color w:val="FF0000"/>
          <w:lang w:val="en-US" w:eastAsia="ko-KR"/>
        </w:rPr>
        <w:t xml:space="preserve"> Whether and how to provide network timing synchronization status for the case that an AF requested time synchronization service in a specific coverage area depends on the progress of the related key issue.</w:t>
      </w:r>
    </w:p>
    <w:bookmarkEnd w:id="174"/>
    <w:p w14:paraId="1449BCC7" w14:textId="77777777" w:rsidR="0066669F" w:rsidRPr="0066669F" w:rsidRDefault="0066669F" w:rsidP="0066669F">
      <w:pPr>
        <w:keepLines/>
        <w:ind w:left="1704" w:hanging="1420"/>
        <w:rPr>
          <w:color w:val="FF0000"/>
          <w:lang w:val="en-US" w:eastAsia="ko-KR"/>
        </w:rPr>
      </w:pPr>
      <w:r w:rsidRPr="0066669F">
        <w:rPr>
          <w:color w:val="FF0000"/>
          <w:lang w:eastAsia="ko-KR"/>
        </w:rPr>
        <w:t>Editor's note:</w:t>
      </w:r>
      <w:r w:rsidRPr="0066669F">
        <w:rPr>
          <w:color w:val="FF0000"/>
          <w:lang w:eastAsia="ko-KR"/>
        </w:rPr>
        <w:tab/>
      </w:r>
      <w:r w:rsidRPr="0066669F">
        <w:rPr>
          <w:color w:val="FF0000"/>
          <w:lang w:val="en-US" w:eastAsia="ko-KR"/>
        </w:rPr>
        <w:t>It is FFS how the TSCTSF can determine the accuracy impact for an UE based on the degradation status in RAN and/or UPF?</w:t>
      </w:r>
    </w:p>
    <w:p w14:paraId="6BDBC7CD" w14:textId="77777777" w:rsidR="0066669F" w:rsidRPr="0066669F" w:rsidRDefault="0066669F" w:rsidP="0066669F">
      <w:pPr>
        <w:ind w:left="568" w:hanging="284"/>
        <w:rPr>
          <w:lang w:val="en-US"/>
        </w:rPr>
      </w:pPr>
      <w:bookmarkStart w:id="176" w:name="_Toc93073666"/>
      <w:r w:rsidRPr="0066669F">
        <w:rPr>
          <w:lang w:val="en-US"/>
        </w:rPr>
        <w:t>-</w:t>
      </w:r>
      <w:r w:rsidRPr="0066669F">
        <w:rPr>
          <w:lang w:val="en-US"/>
        </w:rPr>
        <w:tab/>
        <w:t>Informing UEs and devices attached to UE/DS-TT about network timing synchronization status:</w:t>
      </w:r>
    </w:p>
    <w:p w14:paraId="698CF570" w14:textId="77777777" w:rsidR="0066669F" w:rsidRPr="0066669F" w:rsidRDefault="0066669F" w:rsidP="0066669F">
      <w:pPr>
        <w:ind w:left="851" w:hanging="284"/>
        <w:rPr>
          <w:lang w:val="en-US"/>
        </w:rPr>
      </w:pPr>
      <w:r w:rsidRPr="0066669F">
        <w:rPr>
          <w:lang w:val="en-US"/>
        </w:rPr>
        <w:t>-</w:t>
      </w:r>
      <w:r w:rsidRPr="0066669F">
        <w:rPr>
          <w:lang w:val="en-US"/>
        </w:rPr>
        <w:tab/>
        <w:t>NG-RAN detects network timing synchronization degradation or failure based on implementation-specific means.</w:t>
      </w:r>
    </w:p>
    <w:p w14:paraId="5FB0AE2A" w14:textId="573081BA" w:rsidR="0066669F" w:rsidRPr="0066669F" w:rsidRDefault="0066669F" w:rsidP="0066669F">
      <w:pPr>
        <w:ind w:left="851" w:hanging="284"/>
        <w:rPr>
          <w:lang w:val="en-US"/>
        </w:rPr>
      </w:pPr>
      <w:r w:rsidRPr="0066669F">
        <w:rPr>
          <w:lang w:val="en-US"/>
        </w:rPr>
        <w:t>-</w:t>
      </w:r>
      <w:r w:rsidRPr="0066669F">
        <w:rPr>
          <w:lang w:val="en-US"/>
        </w:rPr>
        <w:tab/>
        <w:t>NG-RAN informs UEs about the time synchronization status by providing additional time synchronization status information (</w:t>
      </w:r>
      <w:bookmarkStart w:id="177" w:name="_Hlk96345582"/>
      <w:r w:rsidRPr="0066669F">
        <w:rPr>
          <w:lang w:val="en-US"/>
        </w:rPr>
        <w:t>e.g.</w:t>
      </w:r>
      <w:ins w:id="178" w:author="Ericsson" w:date="2022-03-23T11:39:00Z">
        <w:r w:rsidR="00A97782" w:rsidRPr="0066669F">
          <w:rPr>
            <w:lang w:val="en-US"/>
          </w:rPr>
          <w:t>, relevant PTP dataset members such as</w:t>
        </w:r>
      </w:ins>
      <w:r w:rsidRPr="0066669F">
        <w:rPr>
          <w:lang w:val="en-US"/>
        </w:rPr>
        <w:t xml:space="preserve"> clock</w:t>
      </w:r>
      <w:ins w:id="179" w:author="Ericsson" w:date="2022-03-23T11:39:00Z">
        <w:r w:rsidR="00A97782">
          <w:rPr>
            <w:lang w:val="en-US"/>
          </w:rPr>
          <w:t>C</w:t>
        </w:r>
      </w:ins>
      <w:del w:id="180" w:author="Ericsson" w:date="2022-03-23T11:39:00Z">
        <w:r w:rsidRPr="0066669F" w:rsidDel="001F0302">
          <w:rPr>
            <w:lang w:val="en-US"/>
          </w:rPr>
          <w:delText xml:space="preserve"> c</w:delText>
        </w:r>
      </w:del>
      <w:r w:rsidRPr="0066669F">
        <w:rPr>
          <w:lang w:val="en-US"/>
        </w:rPr>
        <w:t>lass</w:t>
      </w:r>
      <w:ins w:id="181" w:author="Ericsson" w:date="2022-03-23T11:39:00Z">
        <w:r w:rsidR="001F0302">
          <w:rPr>
            <w:lang w:val="en-US"/>
          </w:rPr>
          <w:t>,</w:t>
        </w:r>
      </w:ins>
      <w:r w:rsidRPr="0066669F">
        <w:rPr>
          <w:lang w:val="en-US"/>
        </w:rPr>
        <w:t xml:space="preserve"> and information about traceability to UTC</w:t>
      </w:r>
      <w:bookmarkEnd w:id="177"/>
      <w:r w:rsidRPr="0066669F">
        <w:rPr>
          <w:lang w:val="en-US"/>
        </w:rPr>
        <w:t>) to UEs in SIB or using dedicated RRC.</w:t>
      </w:r>
    </w:p>
    <w:p w14:paraId="1816715A" w14:textId="007BE571" w:rsidR="0066669F" w:rsidRPr="0066669F" w:rsidRDefault="0066669F" w:rsidP="0066669F">
      <w:pPr>
        <w:ind w:left="851" w:hanging="284"/>
        <w:rPr>
          <w:lang w:val="en-US"/>
        </w:rPr>
      </w:pPr>
      <w:r w:rsidRPr="0066669F">
        <w:rPr>
          <w:lang w:val="en-US"/>
        </w:rPr>
        <w:t>-</w:t>
      </w:r>
      <w:r w:rsidRPr="0066669F">
        <w:rPr>
          <w:lang w:val="en-US"/>
        </w:rPr>
        <w:tab/>
        <w:t>If a UE receives the updated time synch status information, and a co-located DS-TT has been configured by the network to send tim</w:t>
      </w:r>
      <w:ins w:id="182" w:author="Ericsson" w:date="2022-03-23T11:40:00Z">
        <w:r w:rsidR="00642D0B">
          <w:rPr>
            <w:lang w:val="en-US"/>
          </w:rPr>
          <w:t>ing</w:t>
        </w:r>
      </w:ins>
      <w:del w:id="183" w:author="Ericsson" w:date="2022-03-23T11:40:00Z">
        <w:r w:rsidRPr="0066669F" w:rsidDel="00642D0B">
          <w:rPr>
            <w:lang w:val="en-US"/>
          </w:rPr>
          <w:delText>e</w:delText>
        </w:r>
      </w:del>
      <w:r w:rsidRPr="0066669F">
        <w:rPr>
          <w:lang w:val="en-US"/>
        </w:rPr>
        <w:t xml:space="preserve"> information using (g)PTP messages to devices attached to the DS-TT</w:t>
      </w:r>
      <w:ins w:id="184" w:author="[Ericsson] Marilet De Andrade" w:date="2022-03-17T12:25:00Z">
        <w:r w:rsidRPr="0066669F">
          <w:rPr>
            <w:lang w:val="en-US"/>
          </w:rPr>
          <w:t xml:space="preserve"> </w:t>
        </w:r>
      </w:ins>
      <w:ins w:id="185" w:author="Ericsson" w:date="2022-03-24T08:01:00Z">
        <w:r w:rsidR="0083568D">
          <w:rPr>
            <w:lang w:val="en-US"/>
          </w:rPr>
          <w:t xml:space="preserve">(see </w:t>
        </w:r>
      </w:ins>
      <w:ins w:id="186" w:author="Ericsson" w:date="2022-03-24T08:02:00Z">
        <w:r w:rsidR="006619FF">
          <w:rPr>
            <w:lang w:val="en-US"/>
          </w:rPr>
          <w:t xml:space="preserve">case (b) </w:t>
        </w:r>
        <w:r w:rsidR="006B3750">
          <w:rPr>
            <w:lang w:val="en-US"/>
          </w:rPr>
          <w:t>in TS 23.501</w:t>
        </w:r>
      </w:ins>
      <w:ins w:id="187" w:author="Ericsson-March26" w:date="2022-03-29T14:29:00Z">
        <w:r w:rsidR="00F914CE">
          <w:rPr>
            <w:lang w:val="en-US"/>
          </w:rPr>
          <w:t xml:space="preserve"> [y]</w:t>
        </w:r>
      </w:ins>
      <w:ins w:id="188" w:author="Ericsson" w:date="2022-03-24T08:02:00Z">
        <w:r w:rsidR="006B3750">
          <w:rPr>
            <w:lang w:val="en-US"/>
          </w:rPr>
          <w:t xml:space="preserve">, clause </w:t>
        </w:r>
        <w:r w:rsidR="0069577E" w:rsidRPr="0069577E">
          <w:rPr>
            <w:lang w:val="en-US"/>
          </w:rPr>
          <w:t>5.27.1.7</w:t>
        </w:r>
      </w:ins>
      <w:ins w:id="189" w:author="Ericsson" w:date="2022-03-24T08:03:00Z">
        <w:r w:rsidR="0069577E">
          <w:rPr>
            <w:lang w:val="en-US"/>
          </w:rPr>
          <w:t>)</w:t>
        </w:r>
      </w:ins>
      <w:r w:rsidRPr="0066669F">
        <w:rPr>
          <w:lang w:val="en-US"/>
        </w:rPr>
        <w:t>, then the DS-TT updates the (g)PTP information (e.g.</w:t>
      </w:r>
      <w:ins w:id="190" w:author="Ericsson" w:date="2022-03-23T11:42:00Z">
        <w:r w:rsidR="001508D1">
          <w:rPr>
            <w:lang w:val="en-US"/>
          </w:rPr>
          <w:t>,</w:t>
        </w:r>
      </w:ins>
      <w:r w:rsidRPr="0066669F">
        <w:rPr>
          <w:lang w:val="en-US"/>
        </w:rPr>
        <w:t xml:space="preserve"> updates clock</w:t>
      </w:r>
      <w:ins w:id="191" w:author="Ericsson" w:date="2022-03-23T11:42:00Z">
        <w:r w:rsidR="001508D1">
          <w:rPr>
            <w:lang w:val="en-US"/>
          </w:rPr>
          <w:t>C</w:t>
        </w:r>
      </w:ins>
      <w:del w:id="192" w:author="Ericsson" w:date="2022-03-23T11:42:00Z">
        <w:r w:rsidRPr="0066669F" w:rsidDel="001508D1">
          <w:rPr>
            <w:lang w:val="en-US"/>
          </w:rPr>
          <w:delText xml:space="preserve"> c</w:delText>
        </w:r>
      </w:del>
      <w:r w:rsidRPr="0066669F">
        <w:rPr>
          <w:lang w:val="en-US"/>
        </w:rPr>
        <w:t xml:space="preserve">lass and </w:t>
      </w:r>
      <w:del w:id="193" w:author="Ericsson" w:date="2022-03-23T11:41:00Z">
        <w:r w:rsidRPr="0066669F" w:rsidDel="00AC367F">
          <w:rPr>
            <w:lang w:val="en-US"/>
          </w:rPr>
          <w:delText>UTC traceability</w:delText>
        </w:r>
      </w:del>
      <w:ins w:id="194" w:author="Ericsson" w:date="2022-03-23T11:41:00Z">
        <w:r w:rsidR="00AC367F">
          <w:rPr>
            <w:lang w:val="en-US"/>
          </w:rPr>
          <w:t xml:space="preserve"> </w:t>
        </w:r>
        <w:r w:rsidR="00AC367F" w:rsidRPr="0066669F">
          <w:rPr>
            <w:lang w:val="en-US"/>
          </w:rPr>
          <w:t>other relevant parameters</w:t>
        </w:r>
      </w:ins>
      <w:r w:rsidRPr="0066669F">
        <w:rPr>
          <w:lang w:val="en-US"/>
        </w:rPr>
        <w:t xml:space="preserve"> in (g)PTP) based on the information received from NG-RAN.</w:t>
      </w:r>
    </w:p>
    <w:p w14:paraId="30075958" w14:textId="77777777" w:rsidR="0066669F" w:rsidRPr="0066669F" w:rsidRDefault="0066669F" w:rsidP="0066669F">
      <w:pPr>
        <w:keepLines/>
        <w:ind w:left="1704" w:hanging="1420"/>
        <w:rPr>
          <w:color w:val="FF0000"/>
          <w:lang w:eastAsia="ko-KR"/>
        </w:rPr>
      </w:pPr>
      <w:r w:rsidRPr="0066669F">
        <w:rPr>
          <w:color w:val="FF0000"/>
          <w:lang w:eastAsia="ko-KR"/>
        </w:rPr>
        <w:lastRenderedPageBreak/>
        <w:t>Editor's note:</w:t>
      </w:r>
      <w:r w:rsidRPr="0066669F">
        <w:rPr>
          <w:color w:val="FF0000"/>
          <w:lang w:eastAsia="ko-KR"/>
        </w:rPr>
        <w:tab/>
        <w:t xml:space="preserve">It is FFS how </w:t>
      </w:r>
      <w:r w:rsidRPr="0066669F">
        <w:rPr>
          <w:color w:val="FF0000"/>
          <w:lang w:val="en-US" w:eastAsia="ko-KR"/>
        </w:rPr>
        <w:t>to ensure that all PTP ports (i.e. DS-TTs) in the PTP instance in 5GS are sending the same value of ClockQuality in the Announce messages.</w:t>
      </w:r>
    </w:p>
    <w:p w14:paraId="24FB6208" w14:textId="5520D493" w:rsidR="0066669F" w:rsidRPr="0066669F" w:rsidRDefault="0066669F" w:rsidP="0066669F">
      <w:pPr>
        <w:ind w:left="851" w:hanging="284"/>
        <w:rPr>
          <w:lang w:val="en-US"/>
        </w:rPr>
      </w:pPr>
      <w:r w:rsidRPr="0066669F">
        <w:rPr>
          <w:lang w:val="en-US"/>
        </w:rPr>
        <w:t>-</w:t>
      </w:r>
      <w:r w:rsidRPr="0066669F">
        <w:rPr>
          <w:lang w:val="en-US"/>
        </w:rPr>
        <w:tab/>
        <w:t>If TSCTSF has determined UEs impacted by RAN or UPF time synchronization status degradation or improvement (see above) and NW-TT is configured to generate (g)PTP messages</w:t>
      </w:r>
      <w:ins w:id="195" w:author="Ericsson" w:date="2022-03-24T08:03:00Z">
        <w:r w:rsidR="00C048B0">
          <w:rPr>
            <w:lang w:val="en-US"/>
          </w:rPr>
          <w:t xml:space="preserve"> (see case (</w:t>
        </w:r>
      </w:ins>
      <w:ins w:id="196" w:author="Ericsson" w:date="2022-03-24T08:04:00Z">
        <w:r w:rsidR="00C048B0">
          <w:rPr>
            <w:lang w:val="en-US"/>
          </w:rPr>
          <w:t>a</w:t>
        </w:r>
      </w:ins>
      <w:ins w:id="197" w:author="Ericsson" w:date="2022-03-24T08:03:00Z">
        <w:r w:rsidR="00C048B0">
          <w:rPr>
            <w:lang w:val="en-US"/>
          </w:rPr>
          <w:t>) in TS 23.501</w:t>
        </w:r>
      </w:ins>
      <w:ins w:id="198" w:author="Ericsson-March26" w:date="2022-03-29T14:29:00Z">
        <w:r w:rsidR="00F914CE">
          <w:rPr>
            <w:lang w:val="en-US"/>
          </w:rPr>
          <w:t xml:space="preserve"> [y]</w:t>
        </w:r>
      </w:ins>
      <w:ins w:id="199" w:author="Ericsson" w:date="2022-03-24T08:03:00Z">
        <w:r w:rsidR="00C048B0">
          <w:rPr>
            <w:lang w:val="en-US"/>
          </w:rPr>
          <w:t xml:space="preserve">, clause </w:t>
        </w:r>
        <w:r w:rsidR="00C048B0" w:rsidRPr="0069577E">
          <w:rPr>
            <w:lang w:val="en-US"/>
          </w:rPr>
          <w:t>5.27.1.7</w:t>
        </w:r>
        <w:r w:rsidR="00C048B0">
          <w:rPr>
            <w:lang w:val="en-US"/>
          </w:rPr>
          <w:t>)</w:t>
        </w:r>
      </w:ins>
      <w:r w:rsidRPr="0066669F">
        <w:rPr>
          <w:lang w:val="en-US"/>
        </w:rPr>
        <w:t xml:space="preserve"> for any of the impacted UEs, then TSCTSF instructs the NW-TT to update the </w:t>
      </w:r>
      <w:bookmarkStart w:id="200" w:name="_Hlk96345367"/>
      <w:r w:rsidRPr="0066669F">
        <w:rPr>
          <w:lang w:val="en-US"/>
        </w:rPr>
        <w:t>PTP clock class and traceability info</w:t>
      </w:r>
      <w:bookmarkEnd w:id="200"/>
      <w:r w:rsidRPr="0066669F">
        <w:rPr>
          <w:lang w:val="en-US"/>
        </w:rPr>
        <w:t xml:space="preserve"> for the (g)PTP messages for the impacted UEs based on the time synch status information.</w:t>
      </w:r>
    </w:p>
    <w:p w14:paraId="5AEC974F" w14:textId="77777777" w:rsidR="0066669F" w:rsidRPr="0066669F" w:rsidRDefault="0066669F" w:rsidP="0066669F">
      <w:pPr>
        <w:keepLines/>
        <w:ind w:left="1704" w:hanging="1420"/>
        <w:rPr>
          <w:color w:val="FF0000"/>
          <w:lang w:eastAsia="ko-KR"/>
        </w:rPr>
      </w:pPr>
      <w:r w:rsidRPr="0066669F">
        <w:rPr>
          <w:color w:val="FF0000"/>
          <w:lang w:eastAsia="ko-KR"/>
        </w:rPr>
        <w:t>Editor's note:</w:t>
      </w:r>
      <w:r w:rsidRPr="0066669F">
        <w:rPr>
          <w:color w:val="FF0000"/>
          <w:lang w:eastAsia="ko-KR"/>
        </w:rPr>
        <w:tab/>
        <w:t>It is FFS how the TSCTSF can instruct the NW-TT to update the PTP clock class that is sent in Announce messages.</w:t>
      </w:r>
    </w:p>
    <w:p w14:paraId="417599B3" w14:textId="77777777" w:rsidR="0066669F" w:rsidRPr="0066669F" w:rsidRDefault="0066669F" w:rsidP="0066669F">
      <w:pPr>
        <w:keepLines/>
        <w:ind w:left="1704" w:hanging="1420"/>
        <w:rPr>
          <w:color w:val="FF0000"/>
          <w:lang w:eastAsia="ko-KR"/>
        </w:rPr>
      </w:pPr>
      <w:r w:rsidRPr="0066669F">
        <w:rPr>
          <w:color w:val="FF0000"/>
          <w:lang w:eastAsia="ko-KR"/>
        </w:rPr>
        <w:t>Editor's note:</w:t>
      </w:r>
      <w:r w:rsidRPr="0066669F">
        <w:rPr>
          <w:color w:val="FF0000"/>
          <w:lang w:eastAsia="ko-KR"/>
        </w:rPr>
        <w:tab/>
        <w:t>Based on the above procedure, NW-TT receives the time synchronization status degradation twice; at first directly from the underlaying Transport Network that provides the time source for NW-TT (the details are out of scope of 3GPP), and secondly from TSCTSF as an instruction to update the PTP clock class. It is FFS whether and how the instruction from TSCTSF is used.</w:t>
      </w:r>
    </w:p>
    <w:p w14:paraId="5796465C" w14:textId="77777777" w:rsidR="0066669F" w:rsidRPr="0066669F" w:rsidRDefault="0066669F" w:rsidP="0066669F">
      <w:pPr>
        <w:keepLines/>
        <w:ind w:left="1704" w:hanging="1420"/>
        <w:rPr>
          <w:color w:val="FF0000"/>
          <w:lang w:val="en-US" w:eastAsia="ko-KR"/>
        </w:rPr>
      </w:pPr>
      <w:r w:rsidRPr="0066669F">
        <w:rPr>
          <w:color w:val="FF0000"/>
          <w:lang w:eastAsia="ko-KR"/>
        </w:rPr>
        <w:t>Editor's note:</w:t>
      </w:r>
      <w:r w:rsidRPr="0066669F">
        <w:rPr>
          <w:color w:val="FF0000"/>
          <w:lang w:eastAsia="ko-KR"/>
        </w:rPr>
        <w:tab/>
      </w:r>
      <w:r w:rsidRPr="0066669F">
        <w:rPr>
          <w:color w:val="FF0000"/>
          <w:lang w:val="en-US" w:eastAsia="ko-KR"/>
        </w:rPr>
        <w:t>Based on the above procedure, the degradation impacts the UE twice: first directly from RAN via Uu via SIB or RRC) and secondly from UPF via gPTP over user plane. It is FFS how the UE/DS-TT determines the total degradation (in terms of clock class and UTC traceability) based on these.</w:t>
      </w:r>
    </w:p>
    <w:p w14:paraId="3B162B90" w14:textId="77777777" w:rsidR="0066669F" w:rsidRPr="0066669F" w:rsidRDefault="0066669F" w:rsidP="0066669F">
      <w:pPr>
        <w:keepNext/>
        <w:keepLines/>
        <w:overflowPunct/>
        <w:autoSpaceDE/>
        <w:autoSpaceDN/>
        <w:adjustRightInd/>
        <w:spacing w:before="120"/>
        <w:ind w:left="1134" w:hanging="1134"/>
        <w:textAlignment w:val="auto"/>
        <w:outlineLvl w:val="2"/>
        <w:rPr>
          <w:rFonts w:ascii="Arial" w:hAnsi="Arial"/>
          <w:color w:val="auto"/>
          <w:sz w:val="28"/>
          <w:lang w:val="en-US" w:eastAsia="en-US"/>
        </w:rPr>
      </w:pPr>
      <w:bookmarkStart w:id="201" w:name="_Toc97278328"/>
      <w:r w:rsidRPr="0066669F">
        <w:rPr>
          <w:rFonts w:ascii="Arial" w:hAnsi="Arial"/>
          <w:color w:val="auto"/>
          <w:sz w:val="28"/>
          <w:lang w:val="en-US" w:eastAsia="en-US"/>
        </w:rPr>
        <w:t>6.1.</w:t>
      </w:r>
      <w:r w:rsidRPr="0066669F">
        <w:rPr>
          <w:rFonts w:ascii="Arial" w:hAnsi="Arial"/>
          <w:color w:val="auto"/>
          <w:sz w:val="28"/>
          <w:lang w:val="en-US" w:eastAsia="zh-CN"/>
        </w:rPr>
        <w:t>3</w:t>
      </w:r>
      <w:r w:rsidRPr="0066669F">
        <w:rPr>
          <w:rFonts w:ascii="Arial" w:hAnsi="Arial"/>
          <w:color w:val="auto"/>
          <w:sz w:val="28"/>
          <w:lang w:val="en-US" w:eastAsia="en-US"/>
        </w:rPr>
        <w:tab/>
        <w:t>Procedures</w:t>
      </w:r>
      <w:bookmarkEnd w:id="176"/>
      <w:bookmarkEnd w:id="201"/>
    </w:p>
    <w:p w14:paraId="5C91FB9E" w14:textId="77777777" w:rsidR="0066669F" w:rsidRPr="0066669F" w:rsidRDefault="0066669F" w:rsidP="0066669F">
      <w:pPr>
        <w:overflowPunct/>
        <w:autoSpaceDE/>
        <w:autoSpaceDN/>
        <w:adjustRightInd/>
        <w:textAlignment w:val="auto"/>
        <w:rPr>
          <w:color w:val="auto"/>
          <w:lang w:val="en-US" w:eastAsia="en-US"/>
        </w:rPr>
      </w:pPr>
    </w:p>
    <w:p w14:paraId="676EC11A" w14:textId="77777777" w:rsidR="0066669F" w:rsidRPr="0066669F" w:rsidRDefault="0066669F" w:rsidP="0066669F">
      <w:pPr>
        <w:keepNext/>
        <w:keepLines/>
        <w:overflowPunct/>
        <w:autoSpaceDE/>
        <w:autoSpaceDN/>
        <w:adjustRightInd/>
        <w:spacing w:before="120"/>
        <w:ind w:left="1134" w:hanging="1134"/>
        <w:textAlignment w:val="auto"/>
        <w:outlineLvl w:val="2"/>
        <w:rPr>
          <w:rFonts w:ascii="Arial" w:hAnsi="Arial"/>
          <w:color w:val="auto"/>
          <w:sz w:val="28"/>
          <w:lang w:val="en-US" w:eastAsia="en-US"/>
        </w:rPr>
      </w:pPr>
      <w:bookmarkStart w:id="202" w:name="_Toc93073667"/>
      <w:bookmarkStart w:id="203" w:name="_Toc97278329"/>
      <w:r w:rsidRPr="0066669F">
        <w:rPr>
          <w:rFonts w:ascii="Arial" w:hAnsi="Arial"/>
          <w:color w:val="auto"/>
          <w:sz w:val="28"/>
          <w:lang w:val="en-US" w:eastAsia="en-US"/>
        </w:rPr>
        <w:t>6.1.</w:t>
      </w:r>
      <w:r w:rsidRPr="0066669F">
        <w:rPr>
          <w:rFonts w:ascii="Arial" w:hAnsi="Arial"/>
          <w:color w:val="auto"/>
          <w:sz w:val="28"/>
          <w:lang w:val="en-US" w:eastAsia="zh-CN"/>
        </w:rPr>
        <w:t>4</w:t>
      </w:r>
      <w:r w:rsidRPr="0066669F">
        <w:rPr>
          <w:rFonts w:ascii="Arial" w:hAnsi="Arial"/>
          <w:color w:val="auto"/>
          <w:sz w:val="28"/>
          <w:lang w:val="en-US" w:eastAsia="en-US"/>
        </w:rPr>
        <w:tab/>
        <w:t>Impacts on services, entities and interfaces</w:t>
      </w:r>
      <w:bookmarkEnd w:id="202"/>
      <w:bookmarkEnd w:id="203"/>
    </w:p>
    <w:p w14:paraId="1EF2E115" w14:textId="77777777" w:rsidR="0066669F" w:rsidRPr="0066669F" w:rsidRDefault="0066669F" w:rsidP="0066669F">
      <w:pPr>
        <w:ind w:left="568" w:hanging="284"/>
        <w:rPr>
          <w:lang w:val="en-US"/>
        </w:rPr>
      </w:pPr>
      <w:r w:rsidRPr="0066669F">
        <w:rPr>
          <w:lang w:val="en-US"/>
        </w:rPr>
        <w:t>-</w:t>
      </w:r>
      <w:r w:rsidRPr="0066669F">
        <w:rPr>
          <w:lang w:val="en-US"/>
        </w:rPr>
        <w:tab/>
        <w:t>NG-RAN:</w:t>
      </w:r>
    </w:p>
    <w:p w14:paraId="66B1A5EA" w14:textId="77777777" w:rsidR="0066669F" w:rsidRPr="0066669F" w:rsidRDefault="0066669F" w:rsidP="0066669F">
      <w:pPr>
        <w:ind w:left="851" w:hanging="284"/>
        <w:rPr>
          <w:lang w:val="en-US"/>
        </w:rPr>
      </w:pPr>
      <w:r w:rsidRPr="0066669F">
        <w:rPr>
          <w:lang w:val="en-US"/>
        </w:rPr>
        <w:t>-</w:t>
      </w:r>
      <w:r w:rsidRPr="0066669F">
        <w:rPr>
          <w:lang w:val="en-US"/>
        </w:rPr>
        <w:tab/>
        <w:t>Indicate RAN network timing synchronization status to UEs in RRC.</w:t>
      </w:r>
    </w:p>
    <w:p w14:paraId="4836E031" w14:textId="77777777" w:rsidR="0066669F" w:rsidRPr="0066669F" w:rsidRDefault="0066669F" w:rsidP="0066669F">
      <w:pPr>
        <w:ind w:left="568" w:hanging="284"/>
        <w:rPr>
          <w:lang w:val="en-US"/>
        </w:rPr>
      </w:pPr>
      <w:r w:rsidRPr="0066669F">
        <w:rPr>
          <w:lang w:val="en-US"/>
        </w:rPr>
        <w:t>-</w:t>
      </w:r>
      <w:r w:rsidRPr="0066669F">
        <w:rPr>
          <w:lang w:val="en-US"/>
        </w:rPr>
        <w:tab/>
        <w:t>UE:</w:t>
      </w:r>
    </w:p>
    <w:p w14:paraId="7C439E00" w14:textId="77777777" w:rsidR="0066669F" w:rsidRPr="0066669F" w:rsidRDefault="0066669F" w:rsidP="0066669F">
      <w:pPr>
        <w:ind w:left="851" w:hanging="284"/>
        <w:rPr>
          <w:lang w:val="en-US"/>
        </w:rPr>
      </w:pPr>
      <w:r w:rsidRPr="0066669F">
        <w:rPr>
          <w:lang w:val="en-US"/>
        </w:rPr>
        <w:t>-</w:t>
      </w:r>
      <w:r w:rsidRPr="0066669F">
        <w:rPr>
          <w:lang w:val="en-US"/>
        </w:rPr>
        <w:tab/>
        <w:t>Support receiving RAN network timing synchronization status information.</w:t>
      </w:r>
    </w:p>
    <w:p w14:paraId="49115CE9" w14:textId="77777777" w:rsidR="0066669F" w:rsidRPr="0066669F" w:rsidRDefault="0066669F" w:rsidP="0066669F">
      <w:pPr>
        <w:ind w:left="851" w:hanging="284"/>
        <w:rPr>
          <w:lang w:val="en-US"/>
        </w:rPr>
      </w:pPr>
      <w:r w:rsidRPr="0066669F">
        <w:rPr>
          <w:lang w:val="en-US"/>
        </w:rPr>
        <w:t>-</w:t>
      </w:r>
      <w:r w:rsidRPr="0066669F">
        <w:rPr>
          <w:lang w:val="en-US"/>
        </w:rPr>
        <w:tab/>
        <w:t>Support performing a Registration request when RAN network timing synchronization status information changes while the UE is in CM-IDLE, if requested by TSCTSF.</w:t>
      </w:r>
    </w:p>
    <w:p w14:paraId="3A263AAD" w14:textId="77777777" w:rsidR="0066669F" w:rsidRPr="0066669F" w:rsidRDefault="0066669F" w:rsidP="0066669F">
      <w:pPr>
        <w:ind w:left="568" w:hanging="284"/>
        <w:rPr>
          <w:lang w:val="en-US"/>
        </w:rPr>
      </w:pPr>
      <w:r w:rsidRPr="0066669F">
        <w:rPr>
          <w:lang w:val="en-US"/>
        </w:rPr>
        <w:t>-</w:t>
      </w:r>
      <w:r w:rsidRPr="0066669F">
        <w:rPr>
          <w:lang w:val="en-US"/>
        </w:rPr>
        <w:tab/>
        <w:t>NWDAF:</w:t>
      </w:r>
    </w:p>
    <w:p w14:paraId="67A5C521" w14:textId="77777777" w:rsidR="0066669F" w:rsidRPr="0066669F" w:rsidRDefault="0066669F" w:rsidP="0066669F">
      <w:pPr>
        <w:ind w:left="851" w:hanging="284"/>
        <w:rPr>
          <w:lang w:val="en-US"/>
        </w:rPr>
      </w:pPr>
      <w:r w:rsidRPr="0066669F">
        <w:rPr>
          <w:lang w:val="en-US"/>
        </w:rPr>
        <w:t>-</w:t>
      </w:r>
      <w:r w:rsidRPr="0066669F">
        <w:rPr>
          <w:lang w:val="en-US"/>
        </w:rPr>
        <w:tab/>
        <w:t>Support subscribing for RAN time synchronization status information from OAM and providing RAN time synchronization status information to TSCTSF.</w:t>
      </w:r>
    </w:p>
    <w:p w14:paraId="5D886B5D" w14:textId="77777777" w:rsidR="0066669F" w:rsidRPr="0066669F" w:rsidRDefault="0066669F" w:rsidP="0066669F">
      <w:pPr>
        <w:ind w:left="568" w:hanging="284"/>
        <w:rPr>
          <w:lang w:val="en-US"/>
        </w:rPr>
      </w:pPr>
      <w:r w:rsidRPr="0066669F">
        <w:rPr>
          <w:lang w:val="en-US"/>
        </w:rPr>
        <w:t>-</w:t>
      </w:r>
      <w:r w:rsidRPr="0066669F">
        <w:rPr>
          <w:lang w:val="en-US"/>
        </w:rPr>
        <w:tab/>
        <w:t>TSCTSF:</w:t>
      </w:r>
    </w:p>
    <w:p w14:paraId="558BA999" w14:textId="24B03163" w:rsidR="0066669F" w:rsidRPr="0066669F" w:rsidRDefault="0066669F" w:rsidP="0066669F">
      <w:pPr>
        <w:ind w:left="851" w:hanging="284"/>
        <w:rPr>
          <w:lang w:val="en-US"/>
        </w:rPr>
      </w:pPr>
      <w:r w:rsidRPr="0066669F">
        <w:rPr>
          <w:lang w:val="en-US"/>
        </w:rPr>
        <w:t>-</w:t>
      </w:r>
      <w:r w:rsidRPr="0066669F">
        <w:rPr>
          <w:lang w:val="en-US"/>
        </w:rPr>
        <w:tab/>
        <w:t>Receive time synchronization status information from NWDAF and UPF.</w:t>
      </w:r>
    </w:p>
    <w:p w14:paraId="69F6321D" w14:textId="77777777" w:rsidR="0066669F" w:rsidRPr="0066669F" w:rsidRDefault="0066669F" w:rsidP="0066669F">
      <w:pPr>
        <w:ind w:left="851" w:hanging="284"/>
        <w:rPr>
          <w:lang w:val="en-US"/>
        </w:rPr>
      </w:pPr>
      <w:r w:rsidRPr="0066669F">
        <w:rPr>
          <w:lang w:val="en-US"/>
        </w:rPr>
        <w:t>-</w:t>
      </w:r>
      <w:r w:rsidRPr="0066669F">
        <w:rPr>
          <w:lang w:val="en-US"/>
        </w:rPr>
        <w:tab/>
        <w:t>Subscribe for receiving location information from AMF.</w:t>
      </w:r>
    </w:p>
    <w:p w14:paraId="24ED7314" w14:textId="77777777" w:rsidR="0066669F" w:rsidRPr="0066669F" w:rsidRDefault="0066669F" w:rsidP="0066669F">
      <w:pPr>
        <w:ind w:left="851" w:hanging="284"/>
        <w:rPr>
          <w:lang w:val="en-US"/>
        </w:rPr>
      </w:pPr>
      <w:r w:rsidRPr="0066669F">
        <w:rPr>
          <w:lang w:val="en-US"/>
        </w:rPr>
        <w:t>-</w:t>
      </w:r>
      <w:r w:rsidRPr="0066669F">
        <w:rPr>
          <w:lang w:val="en-US"/>
        </w:rPr>
        <w:tab/>
        <w:t>Support for requesting UEs to perform a Registration request if the UE detects a change in RAN network timing synchronization status information and the UE is in CM-IDLE.</w:t>
      </w:r>
    </w:p>
    <w:p w14:paraId="4464995C" w14:textId="77777777" w:rsidR="0066669F" w:rsidRPr="0066669F" w:rsidRDefault="0066669F" w:rsidP="0066669F">
      <w:pPr>
        <w:ind w:left="851" w:hanging="284"/>
        <w:rPr>
          <w:lang w:val="en-US"/>
        </w:rPr>
      </w:pPr>
      <w:r w:rsidRPr="0066669F">
        <w:rPr>
          <w:lang w:val="en-US"/>
        </w:rPr>
        <w:t>-</w:t>
      </w:r>
      <w:r w:rsidRPr="0066669F">
        <w:rPr>
          <w:lang w:val="en-US"/>
        </w:rPr>
        <w:tab/>
        <w:t>Inform AFs about time synchronization status.</w:t>
      </w:r>
    </w:p>
    <w:p w14:paraId="625C491E" w14:textId="77777777" w:rsidR="0066669F" w:rsidRPr="0066669F" w:rsidRDefault="0066669F" w:rsidP="0066669F">
      <w:pPr>
        <w:ind w:left="568" w:hanging="284"/>
        <w:rPr>
          <w:lang w:val="en-US"/>
        </w:rPr>
      </w:pPr>
      <w:r w:rsidRPr="0066669F">
        <w:rPr>
          <w:lang w:val="en-US"/>
        </w:rPr>
        <w:t>-</w:t>
      </w:r>
      <w:r w:rsidRPr="0066669F">
        <w:rPr>
          <w:lang w:val="en-US"/>
        </w:rPr>
        <w:tab/>
        <w:t>UPF:</w:t>
      </w:r>
    </w:p>
    <w:p w14:paraId="096DF6EB" w14:textId="6D982EB6" w:rsidR="0066669F" w:rsidRPr="0066669F" w:rsidRDefault="0066669F" w:rsidP="0066669F">
      <w:pPr>
        <w:ind w:left="851" w:hanging="284"/>
        <w:rPr>
          <w:lang w:val="en-US"/>
        </w:rPr>
      </w:pPr>
      <w:r w:rsidRPr="0066669F">
        <w:rPr>
          <w:lang w:val="en-US"/>
        </w:rPr>
        <w:t>-</w:t>
      </w:r>
      <w:r w:rsidRPr="0066669F">
        <w:rPr>
          <w:lang w:val="en-US"/>
        </w:rPr>
        <w:tab/>
        <w:t>Report transport network time synch status (e.g., clock class and UTC traceability) to TSCTSF</w:t>
      </w:r>
      <w:ins w:id="204" w:author="Ericsson" w:date="2022-03-24T08:04:00Z">
        <w:r w:rsidR="000A6CCE">
          <w:rPr>
            <w:lang w:val="en-US"/>
          </w:rPr>
          <w:t xml:space="preserve"> in </w:t>
        </w:r>
        <w:r w:rsidR="00020557">
          <w:rPr>
            <w:lang w:val="en-US"/>
          </w:rPr>
          <w:t xml:space="preserve">case </w:t>
        </w:r>
      </w:ins>
      <w:ins w:id="205" w:author="Ericsson" w:date="2022-03-24T08:05:00Z">
        <w:r w:rsidR="00020557">
          <w:rPr>
            <w:lang w:val="en-US"/>
          </w:rPr>
          <w:t>NW-T</w:t>
        </w:r>
        <w:r w:rsidR="00020557" w:rsidRPr="0066669F">
          <w:rPr>
            <w:lang w:val="en-US"/>
          </w:rPr>
          <w:t>T is configured to generate (g)PTP messages</w:t>
        </w:r>
        <w:r w:rsidR="00020557">
          <w:rPr>
            <w:lang w:val="en-US"/>
          </w:rPr>
          <w:t xml:space="preserve"> (see case (a) in TS 23.501</w:t>
        </w:r>
      </w:ins>
      <w:ins w:id="206" w:author="Ericsson-March26" w:date="2022-03-29T14:29:00Z">
        <w:r w:rsidR="00F914CE">
          <w:rPr>
            <w:lang w:val="en-US"/>
          </w:rPr>
          <w:t xml:space="preserve"> [y]</w:t>
        </w:r>
      </w:ins>
      <w:ins w:id="207" w:author="Ericsson" w:date="2022-03-24T08:05:00Z">
        <w:r w:rsidR="00020557">
          <w:rPr>
            <w:lang w:val="en-US"/>
          </w:rPr>
          <w:t xml:space="preserve">, clause </w:t>
        </w:r>
        <w:r w:rsidR="00020557" w:rsidRPr="0069577E">
          <w:rPr>
            <w:lang w:val="en-US"/>
          </w:rPr>
          <w:t>5.27.1.7</w:t>
        </w:r>
        <w:r w:rsidR="00020557">
          <w:rPr>
            <w:lang w:val="en-US"/>
          </w:rPr>
          <w:t>)</w:t>
        </w:r>
      </w:ins>
      <w:r w:rsidRPr="0066669F">
        <w:rPr>
          <w:lang w:val="en-US"/>
        </w:rPr>
        <w:t>.</w:t>
      </w:r>
    </w:p>
    <w:p w14:paraId="428C9ED2" w14:textId="77777777" w:rsidR="00F87F86" w:rsidRPr="006B64EA" w:rsidRDefault="00F87F86" w:rsidP="00F87F86"/>
    <w:p w14:paraId="059491F0" w14:textId="7BEBC173" w:rsidR="004E3F2E" w:rsidRPr="00020A2A" w:rsidRDefault="00555381" w:rsidP="00020A2A">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rPr>
          <w:rFonts w:eastAsia="Malgun Gothic"/>
          <w:color w:val="FF0000"/>
          <w:lang w:eastAsia="zh-CN"/>
        </w:rPr>
      </w:pPr>
      <w:r w:rsidRPr="00555381">
        <w:rPr>
          <w:rFonts w:eastAsia="Malgun Gothic" w:cs="Arial"/>
          <w:color w:val="FF0000"/>
          <w:sz w:val="36"/>
          <w:szCs w:val="48"/>
          <w:lang w:eastAsia="en-US"/>
        </w:rPr>
        <w:t xml:space="preserve">***** </w:t>
      </w:r>
      <w:r>
        <w:rPr>
          <w:rFonts w:eastAsia="Malgun Gothic" w:cs="Arial"/>
          <w:color w:val="FF0000"/>
          <w:sz w:val="36"/>
          <w:szCs w:val="48"/>
          <w:lang w:eastAsia="en-US"/>
        </w:rPr>
        <w:t>End of CHANGES</w:t>
      </w:r>
      <w:r w:rsidRPr="00555381">
        <w:rPr>
          <w:rFonts w:eastAsia="Malgun Gothic" w:cs="Arial"/>
          <w:color w:val="FF0000"/>
          <w:sz w:val="36"/>
          <w:szCs w:val="48"/>
          <w:lang w:eastAsia="en-US"/>
        </w:rPr>
        <w:t xml:space="preserve"> *****</w:t>
      </w:r>
    </w:p>
    <w:sectPr w:rsidR="004E3F2E" w:rsidRPr="00020A2A" w:rsidSect="0016287A">
      <w:headerReference w:type="even" r:id="rId15"/>
      <w:headerReference w:type="default" r:id="rId16"/>
      <w:footerReference w:type="default" r:id="rId17"/>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3" w:author="Ericsson" w:date="2022-03-23T07:08:00Z" w:initials="E">
    <w:p w14:paraId="64F123F1" w14:textId="4598B553" w:rsidR="007D42CB" w:rsidRDefault="007D42CB">
      <w:pPr>
        <w:pStyle w:val="CommentText"/>
      </w:pPr>
      <w:r>
        <w:rPr>
          <w:rStyle w:val="CommentReference"/>
        </w:rPr>
        <w:annotationRef/>
      </w:r>
      <w:r w:rsidR="00BA0DAD">
        <w:t>For example, GPS could be used</w:t>
      </w:r>
      <w:r w:rsidR="009A22DB">
        <w:t xml:space="preserve"> directly</w:t>
      </w:r>
      <w:r w:rsidR="00BA0DAD">
        <w:t>.</w:t>
      </w:r>
    </w:p>
  </w:comment>
  <w:comment w:id="57" w:author="Ericsson" w:date="2022-03-23T07:22:00Z" w:initials="E">
    <w:p w14:paraId="156F99D1" w14:textId="00CE6069" w:rsidR="00036C7B" w:rsidRDefault="00036C7B">
      <w:pPr>
        <w:pStyle w:val="CommentText"/>
      </w:pPr>
      <w:r>
        <w:rPr>
          <w:rStyle w:val="CommentReference"/>
        </w:rPr>
        <w:annotationRef/>
      </w:r>
      <w:r>
        <w:t>Timing information can be of different types: time, frequency, phase</w:t>
      </w:r>
      <w:r w:rsidR="002317B8">
        <w:t xml:space="preserve"> – according to </w:t>
      </w:r>
      <w:r w:rsidR="007931A1">
        <w:t>S2-220</w:t>
      </w:r>
      <w:r w:rsidR="00663F85">
        <w:t>02</w:t>
      </w:r>
      <w:r w:rsidR="005013A2">
        <w:t>197</w:t>
      </w:r>
      <w:r w:rsidR="007931A1">
        <w:t xml:space="preserve"> on assisted timing support.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64F123F1" w15:done="0"/>
  <w15:commentEx w15:paraId="156F99D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E54607" w16cex:dateUtc="2022-03-23T06:08:00Z"/>
  <w16cex:commentExtensible w16cex:durableId="25E54948" w16cex:dateUtc="2022-03-23T06: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4F123F1" w16cid:durableId="25E54607"/>
  <w16cid:commentId w16cid:paraId="156F99D1" w16cid:durableId="25E5494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08077" w14:textId="77777777" w:rsidR="003B5923" w:rsidRDefault="003B5923">
      <w:r>
        <w:separator/>
      </w:r>
    </w:p>
    <w:p w14:paraId="3E0D48C5" w14:textId="77777777" w:rsidR="003B5923" w:rsidRDefault="003B5923"/>
  </w:endnote>
  <w:endnote w:type="continuationSeparator" w:id="0">
    <w:p w14:paraId="02B4AC82" w14:textId="77777777" w:rsidR="003B5923" w:rsidRDefault="003B5923">
      <w:r>
        <w:continuationSeparator/>
      </w:r>
    </w:p>
    <w:p w14:paraId="684AAC80" w14:textId="77777777" w:rsidR="003B5923" w:rsidRDefault="003B592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83CF8B"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53BDEEE5"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882BA82"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92E4D" w14:textId="77777777" w:rsidR="003B5923" w:rsidRDefault="003B5923">
      <w:r>
        <w:separator/>
      </w:r>
    </w:p>
    <w:p w14:paraId="6782177D" w14:textId="77777777" w:rsidR="003B5923" w:rsidRDefault="003B5923"/>
  </w:footnote>
  <w:footnote w:type="continuationSeparator" w:id="0">
    <w:p w14:paraId="1FB28E94" w14:textId="77777777" w:rsidR="003B5923" w:rsidRDefault="003B5923">
      <w:r>
        <w:continuationSeparator/>
      </w:r>
    </w:p>
    <w:p w14:paraId="20148661" w14:textId="77777777" w:rsidR="003B5923" w:rsidRDefault="003B5923"/>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08668" w14:textId="77777777" w:rsidR="00554E12" w:rsidRDefault="00554E12"/>
  <w:p w14:paraId="0AF0F829"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1D6062"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59076252"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0B53D203"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C6272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9462F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DF6002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692881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88EE82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5AC2C5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93EDF7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1C86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76BC78D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6D4D92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2"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3"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0"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4"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5"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7"/>
  </w:num>
  <w:num w:numId="2">
    <w:abstractNumId w:val="21"/>
  </w:num>
  <w:num w:numId="3">
    <w:abstractNumId w:val="30"/>
  </w:num>
  <w:num w:numId="4">
    <w:abstractNumId w:val="30"/>
  </w:num>
  <w:num w:numId="5">
    <w:abstractNumId w:val="28"/>
  </w:num>
  <w:num w:numId="6">
    <w:abstractNumId w:val="32"/>
  </w:num>
  <w:num w:numId="7">
    <w:abstractNumId w:val="22"/>
  </w:num>
  <w:num w:numId="8">
    <w:abstractNumId w:val="24"/>
  </w:num>
  <w:num w:numId="9">
    <w:abstractNumId w:val="23"/>
  </w:num>
  <w:num w:numId="10">
    <w:abstractNumId w:val="11"/>
  </w:num>
  <w:num w:numId="11">
    <w:abstractNumId w:val="19"/>
  </w:num>
  <w:num w:numId="12">
    <w:abstractNumId w:val="13"/>
  </w:num>
  <w:num w:numId="13">
    <w:abstractNumId w:val="16"/>
  </w:num>
  <w:num w:numId="14">
    <w:abstractNumId w:val="12"/>
  </w:num>
  <w:num w:numId="15">
    <w:abstractNumId w:val="29"/>
  </w:num>
  <w:num w:numId="16">
    <w:abstractNumId w:val="25"/>
  </w:num>
  <w:num w:numId="17">
    <w:abstractNumId w:val="20"/>
  </w:num>
  <w:num w:numId="18">
    <w:abstractNumId w:val="26"/>
  </w:num>
  <w:num w:numId="19">
    <w:abstractNumId w:val="10"/>
  </w:num>
  <w:num w:numId="20">
    <w:abstractNumId w:val="34"/>
  </w:num>
  <w:num w:numId="21">
    <w:abstractNumId w:val="15"/>
  </w:num>
  <w:num w:numId="22">
    <w:abstractNumId w:val="18"/>
  </w:num>
  <w:num w:numId="23">
    <w:abstractNumId w:val="33"/>
  </w:num>
  <w:num w:numId="24">
    <w:abstractNumId w:val="14"/>
  </w:num>
  <w:num w:numId="25">
    <w:abstractNumId w:val="31"/>
  </w:num>
  <w:num w:numId="26">
    <w:abstractNumId w:val="17"/>
  </w:num>
  <w:num w:numId="27">
    <w:abstractNumId w:val="35"/>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March26">
    <w15:presenceInfo w15:providerId="None" w15:userId="Ericsson-March26"/>
  </w15:person>
  <w15:person w15:author="[Ericsson] Marilet De Andrade">
    <w15:presenceInfo w15:providerId="None" w15:userId="[Ericsson] Marilet De Andrad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0D37"/>
    <w:rsid w:val="00002963"/>
    <w:rsid w:val="00003395"/>
    <w:rsid w:val="00003C14"/>
    <w:rsid w:val="000045C0"/>
    <w:rsid w:val="000059F2"/>
    <w:rsid w:val="00007577"/>
    <w:rsid w:val="00007B1C"/>
    <w:rsid w:val="0001053A"/>
    <w:rsid w:val="00011949"/>
    <w:rsid w:val="00011C8E"/>
    <w:rsid w:val="00011F0A"/>
    <w:rsid w:val="00013C79"/>
    <w:rsid w:val="00014150"/>
    <w:rsid w:val="00015195"/>
    <w:rsid w:val="00016062"/>
    <w:rsid w:val="00016FF0"/>
    <w:rsid w:val="00017D26"/>
    <w:rsid w:val="00020557"/>
    <w:rsid w:val="00020983"/>
    <w:rsid w:val="00020A2A"/>
    <w:rsid w:val="00020AC0"/>
    <w:rsid w:val="000228DB"/>
    <w:rsid w:val="00023FF5"/>
    <w:rsid w:val="00025304"/>
    <w:rsid w:val="00026813"/>
    <w:rsid w:val="0003241B"/>
    <w:rsid w:val="00032A41"/>
    <w:rsid w:val="000342F0"/>
    <w:rsid w:val="00035DA3"/>
    <w:rsid w:val="00036C7A"/>
    <w:rsid w:val="00036C7B"/>
    <w:rsid w:val="00037975"/>
    <w:rsid w:val="00037B82"/>
    <w:rsid w:val="00040798"/>
    <w:rsid w:val="00040945"/>
    <w:rsid w:val="0004154F"/>
    <w:rsid w:val="00041BF8"/>
    <w:rsid w:val="0004271C"/>
    <w:rsid w:val="00043912"/>
    <w:rsid w:val="0004421B"/>
    <w:rsid w:val="00047240"/>
    <w:rsid w:val="00052D17"/>
    <w:rsid w:val="00053C49"/>
    <w:rsid w:val="00054CBB"/>
    <w:rsid w:val="00055089"/>
    <w:rsid w:val="00055987"/>
    <w:rsid w:val="00055DCC"/>
    <w:rsid w:val="00056103"/>
    <w:rsid w:val="00056388"/>
    <w:rsid w:val="00060884"/>
    <w:rsid w:val="000614DF"/>
    <w:rsid w:val="00064FF5"/>
    <w:rsid w:val="00065724"/>
    <w:rsid w:val="0006665C"/>
    <w:rsid w:val="0007270F"/>
    <w:rsid w:val="00072A42"/>
    <w:rsid w:val="000734AD"/>
    <w:rsid w:val="00074430"/>
    <w:rsid w:val="00075FE4"/>
    <w:rsid w:val="00077997"/>
    <w:rsid w:val="00080753"/>
    <w:rsid w:val="00081002"/>
    <w:rsid w:val="000831EB"/>
    <w:rsid w:val="00087090"/>
    <w:rsid w:val="0008744D"/>
    <w:rsid w:val="00091A12"/>
    <w:rsid w:val="00091E1E"/>
    <w:rsid w:val="000920C6"/>
    <w:rsid w:val="0009422D"/>
    <w:rsid w:val="00096E2C"/>
    <w:rsid w:val="000A0C03"/>
    <w:rsid w:val="000A3260"/>
    <w:rsid w:val="000A45A4"/>
    <w:rsid w:val="000A4706"/>
    <w:rsid w:val="000A525F"/>
    <w:rsid w:val="000A5F02"/>
    <w:rsid w:val="000A6CCE"/>
    <w:rsid w:val="000A6D2B"/>
    <w:rsid w:val="000A6DB1"/>
    <w:rsid w:val="000B0065"/>
    <w:rsid w:val="000B0A0E"/>
    <w:rsid w:val="000B0CF2"/>
    <w:rsid w:val="000B2D6D"/>
    <w:rsid w:val="000B5D86"/>
    <w:rsid w:val="000B6631"/>
    <w:rsid w:val="000B6BC6"/>
    <w:rsid w:val="000C099A"/>
    <w:rsid w:val="000C261C"/>
    <w:rsid w:val="000C52B4"/>
    <w:rsid w:val="000C5402"/>
    <w:rsid w:val="000C723B"/>
    <w:rsid w:val="000D06A5"/>
    <w:rsid w:val="000D13E9"/>
    <w:rsid w:val="000D34E7"/>
    <w:rsid w:val="000D3704"/>
    <w:rsid w:val="000D3B3B"/>
    <w:rsid w:val="000D50D0"/>
    <w:rsid w:val="000D7973"/>
    <w:rsid w:val="000D7E52"/>
    <w:rsid w:val="000E07E5"/>
    <w:rsid w:val="000E0B81"/>
    <w:rsid w:val="000E20F4"/>
    <w:rsid w:val="000E26A8"/>
    <w:rsid w:val="000E2AA7"/>
    <w:rsid w:val="000E3442"/>
    <w:rsid w:val="000E367F"/>
    <w:rsid w:val="000E4284"/>
    <w:rsid w:val="000E55BD"/>
    <w:rsid w:val="000F11FF"/>
    <w:rsid w:val="000F152E"/>
    <w:rsid w:val="000F1D52"/>
    <w:rsid w:val="000F1F72"/>
    <w:rsid w:val="000F249D"/>
    <w:rsid w:val="000F2842"/>
    <w:rsid w:val="000F31F4"/>
    <w:rsid w:val="000F4892"/>
    <w:rsid w:val="000F55CD"/>
    <w:rsid w:val="000F67AC"/>
    <w:rsid w:val="001036A5"/>
    <w:rsid w:val="001038DA"/>
    <w:rsid w:val="00103CA3"/>
    <w:rsid w:val="001046E0"/>
    <w:rsid w:val="001046EC"/>
    <w:rsid w:val="0010609F"/>
    <w:rsid w:val="0010735E"/>
    <w:rsid w:val="00107A57"/>
    <w:rsid w:val="00110280"/>
    <w:rsid w:val="001143F8"/>
    <w:rsid w:val="00114F2A"/>
    <w:rsid w:val="00115BFB"/>
    <w:rsid w:val="001164CC"/>
    <w:rsid w:val="00116A9D"/>
    <w:rsid w:val="001177E0"/>
    <w:rsid w:val="00117ACB"/>
    <w:rsid w:val="001208AE"/>
    <w:rsid w:val="00122E67"/>
    <w:rsid w:val="0012312A"/>
    <w:rsid w:val="001238D4"/>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7414"/>
    <w:rsid w:val="00147948"/>
    <w:rsid w:val="00150136"/>
    <w:rsid w:val="001508D1"/>
    <w:rsid w:val="001509CD"/>
    <w:rsid w:val="00152808"/>
    <w:rsid w:val="001561BF"/>
    <w:rsid w:val="001579D9"/>
    <w:rsid w:val="001605AB"/>
    <w:rsid w:val="00160637"/>
    <w:rsid w:val="00160AA6"/>
    <w:rsid w:val="00160D48"/>
    <w:rsid w:val="0016287A"/>
    <w:rsid w:val="00163EF7"/>
    <w:rsid w:val="00165FAC"/>
    <w:rsid w:val="00166CD3"/>
    <w:rsid w:val="001709AC"/>
    <w:rsid w:val="0017111D"/>
    <w:rsid w:val="00171994"/>
    <w:rsid w:val="001719F4"/>
    <w:rsid w:val="00171FD6"/>
    <w:rsid w:val="001729E8"/>
    <w:rsid w:val="00173DE4"/>
    <w:rsid w:val="00174B29"/>
    <w:rsid w:val="00175380"/>
    <w:rsid w:val="001754C4"/>
    <w:rsid w:val="00175A08"/>
    <w:rsid w:val="00175E6D"/>
    <w:rsid w:val="001761FE"/>
    <w:rsid w:val="00177DE5"/>
    <w:rsid w:val="0018220B"/>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C1A7C"/>
    <w:rsid w:val="001C22D4"/>
    <w:rsid w:val="001C2D55"/>
    <w:rsid w:val="001C318C"/>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D7564"/>
    <w:rsid w:val="001E0D23"/>
    <w:rsid w:val="001E11E4"/>
    <w:rsid w:val="001E39F7"/>
    <w:rsid w:val="001E4EA0"/>
    <w:rsid w:val="001E5077"/>
    <w:rsid w:val="001E6167"/>
    <w:rsid w:val="001E6F38"/>
    <w:rsid w:val="001F0302"/>
    <w:rsid w:val="001F0649"/>
    <w:rsid w:val="001F0B49"/>
    <w:rsid w:val="001F0EA4"/>
    <w:rsid w:val="001F2981"/>
    <w:rsid w:val="001F32D8"/>
    <w:rsid w:val="002015C8"/>
    <w:rsid w:val="00201AAF"/>
    <w:rsid w:val="00202247"/>
    <w:rsid w:val="00202311"/>
    <w:rsid w:val="00202B33"/>
    <w:rsid w:val="00202C66"/>
    <w:rsid w:val="002032A9"/>
    <w:rsid w:val="00204CE3"/>
    <w:rsid w:val="002061B5"/>
    <w:rsid w:val="0020713F"/>
    <w:rsid w:val="00207AE4"/>
    <w:rsid w:val="002116AE"/>
    <w:rsid w:val="0021183B"/>
    <w:rsid w:val="002148D3"/>
    <w:rsid w:val="0021548B"/>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7B8"/>
    <w:rsid w:val="00231BF7"/>
    <w:rsid w:val="00232653"/>
    <w:rsid w:val="00232696"/>
    <w:rsid w:val="0023286E"/>
    <w:rsid w:val="00232A37"/>
    <w:rsid w:val="0023368A"/>
    <w:rsid w:val="002360C4"/>
    <w:rsid w:val="00237038"/>
    <w:rsid w:val="002372E2"/>
    <w:rsid w:val="002375BE"/>
    <w:rsid w:val="00240C6A"/>
    <w:rsid w:val="00242BC9"/>
    <w:rsid w:val="002436E8"/>
    <w:rsid w:val="00243F6E"/>
    <w:rsid w:val="002445B3"/>
    <w:rsid w:val="0024482C"/>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41FA"/>
    <w:rsid w:val="00266CBA"/>
    <w:rsid w:val="00267626"/>
    <w:rsid w:val="00274899"/>
    <w:rsid w:val="0027566B"/>
    <w:rsid w:val="00275D55"/>
    <w:rsid w:val="00277F41"/>
    <w:rsid w:val="00281949"/>
    <w:rsid w:val="00282639"/>
    <w:rsid w:val="00283230"/>
    <w:rsid w:val="00285BDD"/>
    <w:rsid w:val="00286854"/>
    <w:rsid w:val="00286D0B"/>
    <w:rsid w:val="00287487"/>
    <w:rsid w:val="0028762C"/>
    <w:rsid w:val="00291C8F"/>
    <w:rsid w:val="00291C96"/>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83D"/>
    <w:rsid w:val="002D7AE0"/>
    <w:rsid w:val="002E0571"/>
    <w:rsid w:val="002E05D5"/>
    <w:rsid w:val="002E3098"/>
    <w:rsid w:val="002E34F4"/>
    <w:rsid w:val="002E35C1"/>
    <w:rsid w:val="002E5040"/>
    <w:rsid w:val="002E53D8"/>
    <w:rsid w:val="002E70BE"/>
    <w:rsid w:val="002E7DBF"/>
    <w:rsid w:val="002F0657"/>
    <w:rsid w:val="002F1E12"/>
    <w:rsid w:val="002F348C"/>
    <w:rsid w:val="002F476F"/>
    <w:rsid w:val="002F4B4B"/>
    <w:rsid w:val="002F53F2"/>
    <w:rsid w:val="002F753F"/>
    <w:rsid w:val="0030003A"/>
    <w:rsid w:val="00302037"/>
    <w:rsid w:val="00302C9D"/>
    <w:rsid w:val="00303CFE"/>
    <w:rsid w:val="003047B8"/>
    <w:rsid w:val="003063E1"/>
    <w:rsid w:val="00306A70"/>
    <w:rsid w:val="003076B6"/>
    <w:rsid w:val="003079FD"/>
    <w:rsid w:val="0031151A"/>
    <w:rsid w:val="00311711"/>
    <w:rsid w:val="00313B5D"/>
    <w:rsid w:val="003167F6"/>
    <w:rsid w:val="00317681"/>
    <w:rsid w:val="0031780C"/>
    <w:rsid w:val="00317B01"/>
    <w:rsid w:val="00320630"/>
    <w:rsid w:val="00321291"/>
    <w:rsid w:val="0032668E"/>
    <w:rsid w:val="00327D03"/>
    <w:rsid w:val="00330386"/>
    <w:rsid w:val="003316FB"/>
    <w:rsid w:val="00333BC0"/>
    <w:rsid w:val="0033431A"/>
    <w:rsid w:val="00334858"/>
    <w:rsid w:val="00334A47"/>
    <w:rsid w:val="00335054"/>
    <w:rsid w:val="00335468"/>
    <w:rsid w:val="0033583A"/>
    <w:rsid w:val="003363CC"/>
    <w:rsid w:val="0034014B"/>
    <w:rsid w:val="00340A81"/>
    <w:rsid w:val="00341F9C"/>
    <w:rsid w:val="00344599"/>
    <w:rsid w:val="00346605"/>
    <w:rsid w:val="00350709"/>
    <w:rsid w:val="00350EDE"/>
    <w:rsid w:val="00350F92"/>
    <w:rsid w:val="00351931"/>
    <w:rsid w:val="0035206C"/>
    <w:rsid w:val="0035330F"/>
    <w:rsid w:val="00353FE1"/>
    <w:rsid w:val="003575B2"/>
    <w:rsid w:val="00360EE3"/>
    <w:rsid w:val="003615EC"/>
    <w:rsid w:val="00361CC0"/>
    <w:rsid w:val="0036284E"/>
    <w:rsid w:val="00362AFD"/>
    <w:rsid w:val="00362B97"/>
    <w:rsid w:val="003664A7"/>
    <w:rsid w:val="00366BBD"/>
    <w:rsid w:val="00375202"/>
    <w:rsid w:val="003761C5"/>
    <w:rsid w:val="003769D6"/>
    <w:rsid w:val="00376D9C"/>
    <w:rsid w:val="003776A9"/>
    <w:rsid w:val="003812F0"/>
    <w:rsid w:val="003830C6"/>
    <w:rsid w:val="003841FD"/>
    <w:rsid w:val="00384AB9"/>
    <w:rsid w:val="00385E65"/>
    <w:rsid w:val="003870DD"/>
    <w:rsid w:val="00387404"/>
    <w:rsid w:val="00387DDC"/>
    <w:rsid w:val="003906A1"/>
    <w:rsid w:val="003911FE"/>
    <w:rsid w:val="003924C4"/>
    <w:rsid w:val="0039688D"/>
    <w:rsid w:val="00396F85"/>
    <w:rsid w:val="003A161E"/>
    <w:rsid w:val="003A1B02"/>
    <w:rsid w:val="003A5059"/>
    <w:rsid w:val="003A57B2"/>
    <w:rsid w:val="003A58B8"/>
    <w:rsid w:val="003A5B0B"/>
    <w:rsid w:val="003A6EAD"/>
    <w:rsid w:val="003A7D30"/>
    <w:rsid w:val="003B0694"/>
    <w:rsid w:val="003B0908"/>
    <w:rsid w:val="003B29CF"/>
    <w:rsid w:val="003B3621"/>
    <w:rsid w:val="003B367D"/>
    <w:rsid w:val="003B3D1E"/>
    <w:rsid w:val="003B48AF"/>
    <w:rsid w:val="003B4ADF"/>
    <w:rsid w:val="003B57D5"/>
    <w:rsid w:val="003B5923"/>
    <w:rsid w:val="003B6ED6"/>
    <w:rsid w:val="003C15AA"/>
    <w:rsid w:val="003C3491"/>
    <w:rsid w:val="003C4199"/>
    <w:rsid w:val="003D084C"/>
    <w:rsid w:val="003D1224"/>
    <w:rsid w:val="003D14ED"/>
    <w:rsid w:val="003D1518"/>
    <w:rsid w:val="003D2237"/>
    <w:rsid w:val="003D34F2"/>
    <w:rsid w:val="003D430B"/>
    <w:rsid w:val="003D4F0E"/>
    <w:rsid w:val="003D5772"/>
    <w:rsid w:val="003D5B50"/>
    <w:rsid w:val="003D75BF"/>
    <w:rsid w:val="003E1BA5"/>
    <w:rsid w:val="003E3F30"/>
    <w:rsid w:val="003E4E87"/>
    <w:rsid w:val="003E6BE7"/>
    <w:rsid w:val="003E7021"/>
    <w:rsid w:val="003F004E"/>
    <w:rsid w:val="003F01AD"/>
    <w:rsid w:val="003F0CDE"/>
    <w:rsid w:val="003F1C83"/>
    <w:rsid w:val="003F1F82"/>
    <w:rsid w:val="003F3F6E"/>
    <w:rsid w:val="003F67CE"/>
    <w:rsid w:val="00401F16"/>
    <w:rsid w:val="00402628"/>
    <w:rsid w:val="004030AF"/>
    <w:rsid w:val="0040425C"/>
    <w:rsid w:val="0041169A"/>
    <w:rsid w:val="00412392"/>
    <w:rsid w:val="00413367"/>
    <w:rsid w:val="00413FB5"/>
    <w:rsid w:val="004148F3"/>
    <w:rsid w:val="00415A82"/>
    <w:rsid w:val="00416D6F"/>
    <w:rsid w:val="00420457"/>
    <w:rsid w:val="00420BEE"/>
    <w:rsid w:val="00422BDE"/>
    <w:rsid w:val="004233BD"/>
    <w:rsid w:val="004252E2"/>
    <w:rsid w:val="00425444"/>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CC8"/>
    <w:rsid w:val="00450A65"/>
    <w:rsid w:val="00450A77"/>
    <w:rsid w:val="0045147C"/>
    <w:rsid w:val="00451CC8"/>
    <w:rsid w:val="004557FB"/>
    <w:rsid w:val="004564FC"/>
    <w:rsid w:val="004567B9"/>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199"/>
    <w:rsid w:val="00497C64"/>
    <w:rsid w:val="00497E5A"/>
    <w:rsid w:val="004A1EC8"/>
    <w:rsid w:val="004A2769"/>
    <w:rsid w:val="004A29ED"/>
    <w:rsid w:val="004A6258"/>
    <w:rsid w:val="004A7850"/>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D05"/>
    <w:rsid w:val="004D3E0F"/>
    <w:rsid w:val="004D47CA"/>
    <w:rsid w:val="004E1FEC"/>
    <w:rsid w:val="004E204B"/>
    <w:rsid w:val="004E206D"/>
    <w:rsid w:val="004E2103"/>
    <w:rsid w:val="004E267C"/>
    <w:rsid w:val="004E2F9A"/>
    <w:rsid w:val="004E309A"/>
    <w:rsid w:val="004E33D4"/>
    <w:rsid w:val="004E3F2E"/>
    <w:rsid w:val="004E5458"/>
    <w:rsid w:val="004E67C9"/>
    <w:rsid w:val="004E6D38"/>
    <w:rsid w:val="004E79A7"/>
    <w:rsid w:val="004F1F6D"/>
    <w:rsid w:val="004F3EB5"/>
    <w:rsid w:val="004F55AE"/>
    <w:rsid w:val="0050052A"/>
    <w:rsid w:val="005007B6"/>
    <w:rsid w:val="00501003"/>
    <w:rsid w:val="005013A2"/>
    <w:rsid w:val="00501A3E"/>
    <w:rsid w:val="00504E76"/>
    <w:rsid w:val="00504E99"/>
    <w:rsid w:val="00505D8E"/>
    <w:rsid w:val="00506B33"/>
    <w:rsid w:val="00506CBD"/>
    <w:rsid w:val="0050771F"/>
    <w:rsid w:val="0051073C"/>
    <w:rsid w:val="00511CAA"/>
    <w:rsid w:val="00512914"/>
    <w:rsid w:val="00514929"/>
    <w:rsid w:val="00514CB4"/>
    <w:rsid w:val="005156B4"/>
    <w:rsid w:val="00515B9F"/>
    <w:rsid w:val="00516189"/>
    <w:rsid w:val="00516CE7"/>
    <w:rsid w:val="00520266"/>
    <w:rsid w:val="00520775"/>
    <w:rsid w:val="0052196E"/>
    <w:rsid w:val="005249BE"/>
    <w:rsid w:val="005321BB"/>
    <w:rsid w:val="005338E0"/>
    <w:rsid w:val="00541740"/>
    <w:rsid w:val="00542686"/>
    <w:rsid w:val="00543C0E"/>
    <w:rsid w:val="0054461F"/>
    <w:rsid w:val="00546161"/>
    <w:rsid w:val="00547D69"/>
    <w:rsid w:val="00550081"/>
    <w:rsid w:val="005530DA"/>
    <w:rsid w:val="00553D36"/>
    <w:rsid w:val="00554E12"/>
    <w:rsid w:val="00555381"/>
    <w:rsid w:val="00556B59"/>
    <w:rsid w:val="00556E51"/>
    <w:rsid w:val="00556FF1"/>
    <w:rsid w:val="0055700F"/>
    <w:rsid w:val="00560015"/>
    <w:rsid w:val="0056209F"/>
    <w:rsid w:val="00564887"/>
    <w:rsid w:val="00564A7C"/>
    <w:rsid w:val="005673B6"/>
    <w:rsid w:val="00573512"/>
    <w:rsid w:val="00573F49"/>
    <w:rsid w:val="00574023"/>
    <w:rsid w:val="005749BE"/>
    <w:rsid w:val="00575017"/>
    <w:rsid w:val="005765E5"/>
    <w:rsid w:val="0058240E"/>
    <w:rsid w:val="00584692"/>
    <w:rsid w:val="0058505E"/>
    <w:rsid w:val="00585D0C"/>
    <w:rsid w:val="005863F5"/>
    <w:rsid w:val="00587A56"/>
    <w:rsid w:val="00590113"/>
    <w:rsid w:val="00590BF8"/>
    <w:rsid w:val="00591262"/>
    <w:rsid w:val="00591876"/>
    <w:rsid w:val="00591947"/>
    <w:rsid w:val="005924B8"/>
    <w:rsid w:val="00593E3C"/>
    <w:rsid w:val="00595D5F"/>
    <w:rsid w:val="00596BEF"/>
    <w:rsid w:val="00597895"/>
    <w:rsid w:val="00597AAA"/>
    <w:rsid w:val="005A0FBC"/>
    <w:rsid w:val="005A1F74"/>
    <w:rsid w:val="005A2629"/>
    <w:rsid w:val="005A4508"/>
    <w:rsid w:val="005A5780"/>
    <w:rsid w:val="005A58B3"/>
    <w:rsid w:val="005B0323"/>
    <w:rsid w:val="005B05AE"/>
    <w:rsid w:val="005B42E0"/>
    <w:rsid w:val="005B59FF"/>
    <w:rsid w:val="005B6482"/>
    <w:rsid w:val="005C26EE"/>
    <w:rsid w:val="005C289E"/>
    <w:rsid w:val="005C36BD"/>
    <w:rsid w:val="005C5A60"/>
    <w:rsid w:val="005C6070"/>
    <w:rsid w:val="005C61E6"/>
    <w:rsid w:val="005C7441"/>
    <w:rsid w:val="005D11EC"/>
    <w:rsid w:val="005D1468"/>
    <w:rsid w:val="005D1A72"/>
    <w:rsid w:val="005D3A26"/>
    <w:rsid w:val="005D67E9"/>
    <w:rsid w:val="005D6DA3"/>
    <w:rsid w:val="005E086C"/>
    <w:rsid w:val="005E2449"/>
    <w:rsid w:val="005E2EF2"/>
    <w:rsid w:val="005E34A8"/>
    <w:rsid w:val="005E456C"/>
    <w:rsid w:val="005E6B70"/>
    <w:rsid w:val="005E6CBE"/>
    <w:rsid w:val="005E706D"/>
    <w:rsid w:val="005E7DED"/>
    <w:rsid w:val="005F1C0E"/>
    <w:rsid w:val="005F1DFC"/>
    <w:rsid w:val="005F2146"/>
    <w:rsid w:val="005F2F9E"/>
    <w:rsid w:val="005F31F6"/>
    <w:rsid w:val="005F40D0"/>
    <w:rsid w:val="005F6ECF"/>
    <w:rsid w:val="006033B1"/>
    <w:rsid w:val="006044BE"/>
    <w:rsid w:val="0060462A"/>
    <w:rsid w:val="006046F9"/>
    <w:rsid w:val="00604C5A"/>
    <w:rsid w:val="0060567E"/>
    <w:rsid w:val="00606253"/>
    <w:rsid w:val="00606C0E"/>
    <w:rsid w:val="00606C9C"/>
    <w:rsid w:val="00606F9C"/>
    <w:rsid w:val="006105E6"/>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31AF"/>
    <w:rsid w:val="00635769"/>
    <w:rsid w:val="00641A67"/>
    <w:rsid w:val="00642D0B"/>
    <w:rsid w:val="00644A2A"/>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569"/>
    <w:rsid w:val="0065464D"/>
    <w:rsid w:val="00657923"/>
    <w:rsid w:val="00657B29"/>
    <w:rsid w:val="006619FF"/>
    <w:rsid w:val="00661FF3"/>
    <w:rsid w:val="00662007"/>
    <w:rsid w:val="00662994"/>
    <w:rsid w:val="006633DF"/>
    <w:rsid w:val="00663F85"/>
    <w:rsid w:val="0066669F"/>
    <w:rsid w:val="00667154"/>
    <w:rsid w:val="00667260"/>
    <w:rsid w:val="00670D73"/>
    <w:rsid w:val="00670FA9"/>
    <w:rsid w:val="00671901"/>
    <w:rsid w:val="00671D3F"/>
    <w:rsid w:val="006732D9"/>
    <w:rsid w:val="00674DBB"/>
    <w:rsid w:val="00675512"/>
    <w:rsid w:val="00676FDB"/>
    <w:rsid w:val="006801F6"/>
    <w:rsid w:val="00681CDA"/>
    <w:rsid w:val="00681D06"/>
    <w:rsid w:val="0068219C"/>
    <w:rsid w:val="00683CAB"/>
    <w:rsid w:val="00684DED"/>
    <w:rsid w:val="0068566A"/>
    <w:rsid w:val="00685733"/>
    <w:rsid w:val="00686506"/>
    <w:rsid w:val="0069022F"/>
    <w:rsid w:val="00690832"/>
    <w:rsid w:val="00694714"/>
    <w:rsid w:val="0069577E"/>
    <w:rsid w:val="006A0AC3"/>
    <w:rsid w:val="006A25D0"/>
    <w:rsid w:val="006A311D"/>
    <w:rsid w:val="006A3206"/>
    <w:rsid w:val="006A4304"/>
    <w:rsid w:val="006A48B4"/>
    <w:rsid w:val="006A49F7"/>
    <w:rsid w:val="006A4E8B"/>
    <w:rsid w:val="006A579F"/>
    <w:rsid w:val="006A731C"/>
    <w:rsid w:val="006A7462"/>
    <w:rsid w:val="006A768C"/>
    <w:rsid w:val="006A7C3A"/>
    <w:rsid w:val="006B02EE"/>
    <w:rsid w:val="006B08C3"/>
    <w:rsid w:val="006B141E"/>
    <w:rsid w:val="006B1987"/>
    <w:rsid w:val="006B3750"/>
    <w:rsid w:val="006B3E19"/>
    <w:rsid w:val="006B4018"/>
    <w:rsid w:val="006B4189"/>
    <w:rsid w:val="006B436E"/>
    <w:rsid w:val="006B45AA"/>
    <w:rsid w:val="006B4B38"/>
    <w:rsid w:val="006B577B"/>
    <w:rsid w:val="006B64EA"/>
    <w:rsid w:val="006B6BD0"/>
    <w:rsid w:val="006C0375"/>
    <w:rsid w:val="006C047D"/>
    <w:rsid w:val="006C0A73"/>
    <w:rsid w:val="006C0D2D"/>
    <w:rsid w:val="006C3332"/>
    <w:rsid w:val="006C5998"/>
    <w:rsid w:val="006C59A8"/>
    <w:rsid w:val="006C7AF9"/>
    <w:rsid w:val="006D0CD6"/>
    <w:rsid w:val="006D119A"/>
    <w:rsid w:val="006D2A51"/>
    <w:rsid w:val="006D3B87"/>
    <w:rsid w:val="006D4B54"/>
    <w:rsid w:val="006D5942"/>
    <w:rsid w:val="006D60E3"/>
    <w:rsid w:val="006D6ECE"/>
    <w:rsid w:val="006D712C"/>
    <w:rsid w:val="006D791C"/>
    <w:rsid w:val="006E027E"/>
    <w:rsid w:val="006E1632"/>
    <w:rsid w:val="006E22C3"/>
    <w:rsid w:val="006E23CB"/>
    <w:rsid w:val="006E2752"/>
    <w:rsid w:val="006E2B01"/>
    <w:rsid w:val="006E3581"/>
    <w:rsid w:val="006E41CA"/>
    <w:rsid w:val="006E4A50"/>
    <w:rsid w:val="006E4EE0"/>
    <w:rsid w:val="006E55FE"/>
    <w:rsid w:val="006E7886"/>
    <w:rsid w:val="006E7E05"/>
    <w:rsid w:val="006F13BF"/>
    <w:rsid w:val="006F1855"/>
    <w:rsid w:val="006F1BAB"/>
    <w:rsid w:val="006F2307"/>
    <w:rsid w:val="006F245E"/>
    <w:rsid w:val="006F2959"/>
    <w:rsid w:val="006F2C90"/>
    <w:rsid w:val="006F35EB"/>
    <w:rsid w:val="006F4554"/>
    <w:rsid w:val="006F4D99"/>
    <w:rsid w:val="006F7A51"/>
    <w:rsid w:val="007019FB"/>
    <w:rsid w:val="007021E7"/>
    <w:rsid w:val="00702202"/>
    <w:rsid w:val="00702821"/>
    <w:rsid w:val="00703DD5"/>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48DE"/>
    <w:rsid w:val="00734DC1"/>
    <w:rsid w:val="007352FF"/>
    <w:rsid w:val="00735EE8"/>
    <w:rsid w:val="007378BA"/>
    <w:rsid w:val="00740132"/>
    <w:rsid w:val="00741636"/>
    <w:rsid w:val="00744D81"/>
    <w:rsid w:val="00746013"/>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1B9"/>
    <w:rsid w:val="00762A86"/>
    <w:rsid w:val="00763517"/>
    <w:rsid w:val="00765DC8"/>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1A1"/>
    <w:rsid w:val="00793736"/>
    <w:rsid w:val="00795400"/>
    <w:rsid w:val="007A3699"/>
    <w:rsid w:val="007A39F9"/>
    <w:rsid w:val="007A3CFB"/>
    <w:rsid w:val="007A459B"/>
    <w:rsid w:val="007A6F89"/>
    <w:rsid w:val="007A7169"/>
    <w:rsid w:val="007B065C"/>
    <w:rsid w:val="007B0E85"/>
    <w:rsid w:val="007B2102"/>
    <w:rsid w:val="007B7C6B"/>
    <w:rsid w:val="007B7F00"/>
    <w:rsid w:val="007C1C58"/>
    <w:rsid w:val="007C1D3B"/>
    <w:rsid w:val="007C2053"/>
    <w:rsid w:val="007C3BD3"/>
    <w:rsid w:val="007C40D8"/>
    <w:rsid w:val="007C50FA"/>
    <w:rsid w:val="007C5D63"/>
    <w:rsid w:val="007C6A64"/>
    <w:rsid w:val="007D0DB6"/>
    <w:rsid w:val="007D1D37"/>
    <w:rsid w:val="007D1D4D"/>
    <w:rsid w:val="007D42CB"/>
    <w:rsid w:val="007D434B"/>
    <w:rsid w:val="007D4C13"/>
    <w:rsid w:val="007D5001"/>
    <w:rsid w:val="007D7EE0"/>
    <w:rsid w:val="007E008B"/>
    <w:rsid w:val="007E1D27"/>
    <w:rsid w:val="007E2F85"/>
    <w:rsid w:val="007E3A97"/>
    <w:rsid w:val="007E469E"/>
    <w:rsid w:val="007E48A9"/>
    <w:rsid w:val="007E5548"/>
    <w:rsid w:val="007E6067"/>
    <w:rsid w:val="007E7032"/>
    <w:rsid w:val="007E7ED5"/>
    <w:rsid w:val="007E7F05"/>
    <w:rsid w:val="007F1B6D"/>
    <w:rsid w:val="007F22DF"/>
    <w:rsid w:val="007F2589"/>
    <w:rsid w:val="007F2A92"/>
    <w:rsid w:val="007F2AF9"/>
    <w:rsid w:val="007F3753"/>
    <w:rsid w:val="007F3A8B"/>
    <w:rsid w:val="007F6238"/>
    <w:rsid w:val="007F695B"/>
    <w:rsid w:val="00801958"/>
    <w:rsid w:val="008027F5"/>
    <w:rsid w:val="00802CB7"/>
    <w:rsid w:val="00804621"/>
    <w:rsid w:val="00805E8A"/>
    <w:rsid w:val="0081231A"/>
    <w:rsid w:val="00814721"/>
    <w:rsid w:val="00816DB1"/>
    <w:rsid w:val="00817AA6"/>
    <w:rsid w:val="00820D88"/>
    <w:rsid w:val="00820EA3"/>
    <w:rsid w:val="008221B7"/>
    <w:rsid w:val="008240D6"/>
    <w:rsid w:val="008262C3"/>
    <w:rsid w:val="00826BE2"/>
    <w:rsid w:val="008318E5"/>
    <w:rsid w:val="008324EF"/>
    <w:rsid w:val="00832F68"/>
    <w:rsid w:val="008346AF"/>
    <w:rsid w:val="00834745"/>
    <w:rsid w:val="00834963"/>
    <w:rsid w:val="00834E9B"/>
    <w:rsid w:val="0083568D"/>
    <w:rsid w:val="00836321"/>
    <w:rsid w:val="00837DCE"/>
    <w:rsid w:val="00837F44"/>
    <w:rsid w:val="008403A9"/>
    <w:rsid w:val="0084347D"/>
    <w:rsid w:val="008448C3"/>
    <w:rsid w:val="0084508A"/>
    <w:rsid w:val="00846385"/>
    <w:rsid w:val="0084647C"/>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B9"/>
    <w:rsid w:val="008648B7"/>
    <w:rsid w:val="00864FEC"/>
    <w:rsid w:val="008650CE"/>
    <w:rsid w:val="008652A4"/>
    <w:rsid w:val="00865D88"/>
    <w:rsid w:val="00866D7A"/>
    <w:rsid w:val="008673B1"/>
    <w:rsid w:val="008706F1"/>
    <w:rsid w:val="00870A41"/>
    <w:rsid w:val="00870E7D"/>
    <w:rsid w:val="00872132"/>
    <w:rsid w:val="008733A1"/>
    <w:rsid w:val="00873DD0"/>
    <w:rsid w:val="0087630C"/>
    <w:rsid w:val="008801EE"/>
    <w:rsid w:val="0088129A"/>
    <w:rsid w:val="008827BC"/>
    <w:rsid w:val="0088322F"/>
    <w:rsid w:val="00883658"/>
    <w:rsid w:val="00883F17"/>
    <w:rsid w:val="008844D7"/>
    <w:rsid w:val="00884590"/>
    <w:rsid w:val="008847E0"/>
    <w:rsid w:val="00884AC9"/>
    <w:rsid w:val="00885724"/>
    <w:rsid w:val="00885888"/>
    <w:rsid w:val="00887B8D"/>
    <w:rsid w:val="0089018C"/>
    <w:rsid w:val="0089276D"/>
    <w:rsid w:val="00892F7E"/>
    <w:rsid w:val="0089346B"/>
    <w:rsid w:val="00893FEB"/>
    <w:rsid w:val="008963F4"/>
    <w:rsid w:val="00897531"/>
    <w:rsid w:val="00897762"/>
    <w:rsid w:val="00897A58"/>
    <w:rsid w:val="008A230B"/>
    <w:rsid w:val="008A319B"/>
    <w:rsid w:val="008A3AE3"/>
    <w:rsid w:val="008A4073"/>
    <w:rsid w:val="008A41FC"/>
    <w:rsid w:val="008A505B"/>
    <w:rsid w:val="008A64F1"/>
    <w:rsid w:val="008B3A8E"/>
    <w:rsid w:val="008B4A6D"/>
    <w:rsid w:val="008B4F02"/>
    <w:rsid w:val="008B56D5"/>
    <w:rsid w:val="008B5C01"/>
    <w:rsid w:val="008B6BA6"/>
    <w:rsid w:val="008B7A85"/>
    <w:rsid w:val="008C00DD"/>
    <w:rsid w:val="008C31B6"/>
    <w:rsid w:val="008C33BC"/>
    <w:rsid w:val="008C35B9"/>
    <w:rsid w:val="008C552D"/>
    <w:rsid w:val="008C5A61"/>
    <w:rsid w:val="008C6577"/>
    <w:rsid w:val="008D1482"/>
    <w:rsid w:val="008D4339"/>
    <w:rsid w:val="008D433F"/>
    <w:rsid w:val="008D51B9"/>
    <w:rsid w:val="008D53EE"/>
    <w:rsid w:val="008D5508"/>
    <w:rsid w:val="008D5B80"/>
    <w:rsid w:val="008D6223"/>
    <w:rsid w:val="008D622A"/>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02F"/>
    <w:rsid w:val="009026FC"/>
    <w:rsid w:val="00902AA8"/>
    <w:rsid w:val="009037A0"/>
    <w:rsid w:val="00904A8C"/>
    <w:rsid w:val="00905111"/>
    <w:rsid w:val="00907169"/>
    <w:rsid w:val="0091066B"/>
    <w:rsid w:val="00910678"/>
    <w:rsid w:val="00912914"/>
    <w:rsid w:val="00913FC4"/>
    <w:rsid w:val="009154B7"/>
    <w:rsid w:val="00915AB6"/>
    <w:rsid w:val="00915BB4"/>
    <w:rsid w:val="009177AD"/>
    <w:rsid w:val="00917911"/>
    <w:rsid w:val="00917DD0"/>
    <w:rsid w:val="00921E4C"/>
    <w:rsid w:val="0092463F"/>
    <w:rsid w:val="0092557E"/>
    <w:rsid w:val="0092643F"/>
    <w:rsid w:val="00926814"/>
    <w:rsid w:val="009327BB"/>
    <w:rsid w:val="00935E4C"/>
    <w:rsid w:val="00936226"/>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43FA"/>
    <w:rsid w:val="00965C27"/>
    <w:rsid w:val="00967A45"/>
    <w:rsid w:val="009703C8"/>
    <w:rsid w:val="00970B0F"/>
    <w:rsid w:val="00971368"/>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90027"/>
    <w:rsid w:val="0099293C"/>
    <w:rsid w:val="00992C81"/>
    <w:rsid w:val="0099574D"/>
    <w:rsid w:val="009957EF"/>
    <w:rsid w:val="00996665"/>
    <w:rsid w:val="009A0399"/>
    <w:rsid w:val="009A0C31"/>
    <w:rsid w:val="009A22C7"/>
    <w:rsid w:val="009A22DB"/>
    <w:rsid w:val="009A5129"/>
    <w:rsid w:val="009A5A7B"/>
    <w:rsid w:val="009A5B3A"/>
    <w:rsid w:val="009A5BAD"/>
    <w:rsid w:val="009A60C7"/>
    <w:rsid w:val="009A6208"/>
    <w:rsid w:val="009B4F83"/>
    <w:rsid w:val="009B5374"/>
    <w:rsid w:val="009B58AB"/>
    <w:rsid w:val="009B5D0D"/>
    <w:rsid w:val="009B69F5"/>
    <w:rsid w:val="009B7AA8"/>
    <w:rsid w:val="009C02DD"/>
    <w:rsid w:val="009C0793"/>
    <w:rsid w:val="009C1576"/>
    <w:rsid w:val="009C3388"/>
    <w:rsid w:val="009C4D47"/>
    <w:rsid w:val="009C59EE"/>
    <w:rsid w:val="009C6A77"/>
    <w:rsid w:val="009C6C80"/>
    <w:rsid w:val="009D15D1"/>
    <w:rsid w:val="009D2685"/>
    <w:rsid w:val="009D3ED0"/>
    <w:rsid w:val="009D60ED"/>
    <w:rsid w:val="009D6493"/>
    <w:rsid w:val="009D6D65"/>
    <w:rsid w:val="009D6E2B"/>
    <w:rsid w:val="009D747A"/>
    <w:rsid w:val="009E074E"/>
    <w:rsid w:val="009E1ABD"/>
    <w:rsid w:val="009E263F"/>
    <w:rsid w:val="009E3D43"/>
    <w:rsid w:val="009E49AA"/>
    <w:rsid w:val="009E4AEC"/>
    <w:rsid w:val="009E5EF3"/>
    <w:rsid w:val="009E6C7D"/>
    <w:rsid w:val="009F02E4"/>
    <w:rsid w:val="009F1182"/>
    <w:rsid w:val="009F3963"/>
    <w:rsid w:val="009F4313"/>
    <w:rsid w:val="009F575B"/>
    <w:rsid w:val="009F601D"/>
    <w:rsid w:val="009F6035"/>
    <w:rsid w:val="009F7300"/>
    <w:rsid w:val="00A00F7F"/>
    <w:rsid w:val="00A0358B"/>
    <w:rsid w:val="00A03F57"/>
    <w:rsid w:val="00A0505E"/>
    <w:rsid w:val="00A1072B"/>
    <w:rsid w:val="00A122C0"/>
    <w:rsid w:val="00A1645B"/>
    <w:rsid w:val="00A16813"/>
    <w:rsid w:val="00A175F9"/>
    <w:rsid w:val="00A20A5C"/>
    <w:rsid w:val="00A22C38"/>
    <w:rsid w:val="00A23F20"/>
    <w:rsid w:val="00A24F46"/>
    <w:rsid w:val="00A25284"/>
    <w:rsid w:val="00A269C8"/>
    <w:rsid w:val="00A26BAF"/>
    <w:rsid w:val="00A26BB0"/>
    <w:rsid w:val="00A26C9B"/>
    <w:rsid w:val="00A277BD"/>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87A44"/>
    <w:rsid w:val="00A90DD7"/>
    <w:rsid w:val="00A92ACE"/>
    <w:rsid w:val="00A92EAE"/>
    <w:rsid w:val="00A93D75"/>
    <w:rsid w:val="00A96031"/>
    <w:rsid w:val="00A97782"/>
    <w:rsid w:val="00A979F0"/>
    <w:rsid w:val="00AA1283"/>
    <w:rsid w:val="00AA4C39"/>
    <w:rsid w:val="00AA5F6C"/>
    <w:rsid w:val="00AB1657"/>
    <w:rsid w:val="00AB1ED0"/>
    <w:rsid w:val="00AB2275"/>
    <w:rsid w:val="00AB2284"/>
    <w:rsid w:val="00AB2324"/>
    <w:rsid w:val="00AB260F"/>
    <w:rsid w:val="00AB3161"/>
    <w:rsid w:val="00AB4F54"/>
    <w:rsid w:val="00AB4FC0"/>
    <w:rsid w:val="00AB6496"/>
    <w:rsid w:val="00AC1D9F"/>
    <w:rsid w:val="00AC3111"/>
    <w:rsid w:val="00AC367F"/>
    <w:rsid w:val="00AC3942"/>
    <w:rsid w:val="00AC651D"/>
    <w:rsid w:val="00AC7FB1"/>
    <w:rsid w:val="00AD00B7"/>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54C7"/>
    <w:rsid w:val="00AF567A"/>
    <w:rsid w:val="00AF743E"/>
    <w:rsid w:val="00AF7832"/>
    <w:rsid w:val="00B0178E"/>
    <w:rsid w:val="00B02AA5"/>
    <w:rsid w:val="00B04B13"/>
    <w:rsid w:val="00B04FD3"/>
    <w:rsid w:val="00B0620A"/>
    <w:rsid w:val="00B06BED"/>
    <w:rsid w:val="00B06DA9"/>
    <w:rsid w:val="00B10391"/>
    <w:rsid w:val="00B11619"/>
    <w:rsid w:val="00B11AE0"/>
    <w:rsid w:val="00B11BE0"/>
    <w:rsid w:val="00B1269E"/>
    <w:rsid w:val="00B1358F"/>
    <w:rsid w:val="00B13836"/>
    <w:rsid w:val="00B13D30"/>
    <w:rsid w:val="00B146F7"/>
    <w:rsid w:val="00B14A74"/>
    <w:rsid w:val="00B15FDA"/>
    <w:rsid w:val="00B16D95"/>
    <w:rsid w:val="00B174A6"/>
    <w:rsid w:val="00B21421"/>
    <w:rsid w:val="00B2230B"/>
    <w:rsid w:val="00B2250C"/>
    <w:rsid w:val="00B250A3"/>
    <w:rsid w:val="00B31EBA"/>
    <w:rsid w:val="00B32F71"/>
    <w:rsid w:val="00B337EE"/>
    <w:rsid w:val="00B349A8"/>
    <w:rsid w:val="00B3530A"/>
    <w:rsid w:val="00B359E5"/>
    <w:rsid w:val="00B371DF"/>
    <w:rsid w:val="00B4285B"/>
    <w:rsid w:val="00B43385"/>
    <w:rsid w:val="00B438FF"/>
    <w:rsid w:val="00B43AE8"/>
    <w:rsid w:val="00B44F3C"/>
    <w:rsid w:val="00B4551D"/>
    <w:rsid w:val="00B46AD7"/>
    <w:rsid w:val="00B47E17"/>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6918"/>
    <w:rsid w:val="00B77205"/>
    <w:rsid w:val="00B82DAA"/>
    <w:rsid w:val="00B82F38"/>
    <w:rsid w:val="00B83665"/>
    <w:rsid w:val="00B840C8"/>
    <w:rsid w:val="00B84AE8"/>
    <w:rsid w:val="00B84D09"/>
    <w:rsid w:val="00B85B65"/>
    <w:rsid w:val="00B85D9B"/>
    <w:rsid w:val="00B90AA8"/>
    <w:rsid w:val="00B91CA7"/>
    <w:rsid w:val="00B95825"/>
    <w:rsid w:val="00B97033"/>
    <w:rsid w:val="00B97343"/>
    <w:rsid w:val="00B97419"/>
    <w:rsid w:val="00B97D94"/>
    <w:rsid w:val="00BA0077"/>
    <w:rsid w:val="00BA034F"/>
    <w:rsid w:val="00BA07C0"/>
    <w:rsid w:val="00BA0801"/>
    <w:rsid w:val="00BA0D74"/>
    <w:rsid w:val="00BA0DAD"/>
    <w:rsid w:val="00BA2BC9"/>
    <w:rsid w:val="00BA4DE8"/>
    <w:rsid w:val="00BA5C52"/>
    <w:rsid w:val="00BA6690"/>
    <w:rsid w:val="00BA6803"/>
    <w:rsid w:val="00BA7019"/>
    <w:rsid w:val="00BA7B10"/>
    <w:rsid w:val="00BB0158"/>
    <w:rsid w:val="00BB0ADA"/>
    <w:rsid w:val="00BB0E28"/>
    <w:rsid w:val="00BB22F8"/>
    <w:rsid w:val="00BB255D"/>
    <w:rsid w:val="00BB5EFC"/>
    <w:rsid w:val="00BB60A1"/>
    <w:rsid w:val="00BC06E0"/>
    <w:rsid w:val="00BC0F38"/>
    <w:rsid w:val="00BC1064"/>
    <w:rsid w:val="00BC10C6"/>
    <w:rsid w:val="00BC29B4"/>
    <w:rsid w:val="00BC3811"/>
    <w:rsid w:val="00BC4086"/>
    <w:rsid w:val="00BD0F54"/>
    <w:rsid w:val="00BD25F9"/>
    <w:rsid w:val="00BD2E56"/>
    <w:rsid w:val="00BD4D4D"/>
    <w:rsid w:val="00BD55B5"/>
    <w:rsid w:val="00BD7534"/>
    <w:rsid w:val="00BE0CA3"/>
    <w:rsid w:val="00BE0E05"/>
    <w:rsid w:val="00BE15EA"/>
    <w:rsid w:val="00BE22BB"/>
    <w:rsid w:val="00BE5465"/>
    <w:rsid w:val="00BE5BD7"/>
    <w:rsid w:val="00BE659F"/>
    <w:rsid w:val="00BF01B9"/>
    <w:rsid w:val="00BF0D5C"/>
    <w:rsid w:val="00BF1042"/>
    <w:rsid w:val="00BF10BF"/>
    <w:rsid w:val="00BF1635"/>
    <w:rsid w:val="00BF23AD"/>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48B0"/>
    <w:rsid w:val="00C06338"/>
    <w:rsid w:val="00C069E3"/>
    <w:rsid w:val="00C104E1"/>
    <w:rsid w:val="00C13F65"/>
    <w:rsid w:val="00C14662"/>
    <w:rsid w:val="00C14FB7"/>
    <w:rsid w:val="00C1576C"/>
    <w:rsid w:val="00C15FFF"/>
    <w:rsid w:val="00C1694F"/>
    <w:rsid w:val="00C171C4"/>
    <w:rsid w:val="00C20A18"/>
    <w:rsid w:val="00C213C2"/>
    <w:rsid w:val="00C215A5"/>
    <w:rsid w:val="00C22AF0"/>
    <w:rsid w:val="00C22C24"/>
    <w:rsid w:val="00C2357A"/>
    <w:rsid w:val="00C24C6D"/>
    <w:rsid w:val="00C25480"/>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5C0D"/>
    <w:rsid w:val="00C45FF0"/>
    <w:rsid w:val="00C46C23"/>
    <w:rsid w:val="00C47653"/>
    <w:rsid w:val="00C47B58"/>
    <w:rsid w:val="00C47F44"/>
    <w:rsid w:val="00C505BB"/>
    <w:rsid w:val="00C505F6"/>
    <w:rsid w:val="00C51E89"/>
    <w:rsid w:val="00C52B1E"/>
    <w:rsid w:val="00C52EB4"/>
    <w:rsid w:val="00C542F5"/>
    <w:rsid w:val="00C54709"/>
    <w:rsid w:val="00C54F57"/>
    <w:rsid w:val="00C604A7"/>
    <w:rsid w:val="00C60947"/>
    <w:rsid w:val="00C60BE6"/>
    <w:rsid w:val="00C6258D"/>
    <w:rsid w:val="00C62C5F"/>
    <w:rsid w:val="00C63516"/>
    <w:rsid w:val="00C63A5D"/>
    <w:rsid w:val="00C63BF1"/>
    <w:rsid w:val="00C64487"/>
    <w:rsid w:val="00C67E09"/>
    <w:rsid w:val="00C723AA"/>
    <w:rsid w:val="00C7355F"/>
    <w:rsid w:val="00C745D2"/>
    <w:rsid w:val="00C74A13"/>
    <w:rsid w:val="00C75B51"/>
    <w:rsid w:val="00C75D80"/>
    <w:rsid w:val="00C76085"/>
    <w:rsid w:val="00C80F09"/>
    <w:rsid w:val="00C81868"/>
    <w:rsid w:val="00C81B29"/>
    <w:rsid w:val="00C83737"/>
    <w:rsid w:val="00C84437"/>
    <w:rsid w:val="00C85044"/>
    <w:rsid w:val="00C862BB"/>
    <w:rsid w:val="00C86F3D"/>
    <w:rsid w:val="00C876C3"/>
    <w:rsid w:val="00C9054D"/>
    <w:rsid w:val="00C9152F"/>
    <w:rsid w:val="00C92760"/>
    <w:rsid w:val="00C96C41"/>
    <w:rsid w:val="00C976C4"/>
    <w:rsid w:val="00C97809"/>
    <w:rsid w:val="00CA0B11"/>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913"/>
    <w:rsid w:val="00CD4F9B"/>
    <w:rsid w:val="00CD52C9"/>
    <w:rsid w:val="00CD538B"/>
    <w:rsid w:val="00CD5A70"/>
    <w:rsid w:val="00CD75E2"/>
    <w:rsid w:val="00CD76C1"/>
    <w:rsid w:val="00CD7D5B"/>
    <w:rsid w:val="00CE08FA"/>
    <w:rsid w:val="00CE1C85"/>
    <w:rsid w:val="00CE3A1E"/>
    <w:rsid w:val="00CE4F6D"/>
    <w:rsid w:val="00CE5B97"/>
    <w:rsid w:val="00CE66DD"/>
    <w:rsid w:val="00CE6759"/>
    <w:rsid w:val="00CE6938"/>
    <w:rsid w:val="00CE7C95"/>
    <w:rsid w:val="00CF0699"/>
    <w:rsid w:val="00CF1286"/>
    <w:rsid w:val="00CF1838"/>
    <w:rsid w:val="00CF1A2D"/>
    <w:rsid w:val="00CF2179"/>
    <w:rsid w:val="00CF26A7"/>
    <w:rsid w:val="00CF3B86"/>
    <w:rsid w:val="00CF431B"/>
    <w:rsid w:val="00CF438B"/>
    <w:rsid w:val="00CF43A3"/>
    <w:rsid w:val="00CF6388"/>
    <w:rsid w:val="00CF7EEC"/>
    <w:rsid w:val="00D02038"/>
    <w:rsid w:val="00D02880"/>
    <w:rsid w:val="00D02B1D"/>
    <w:rsid w:val="00D03261"/>
    <w:rsid w:val="00D04498"/>
    <w:rsid w:val="00D05618"/>
    <w:rsid w:val="00D063D5"/>
    <w:rsid w:val="00D10E5D"/>
    <w:rsid w:val="00D12654"/>
    <w:rsid w:val="00D129B9"/>
    <w:rsid w:val="00D12B69"/>
    <w:rsid w:val="00D12EFD"/>
    <w:rsid w:val="00D12F5F"/>
    <w:rsid w:val="00D13457"/>
    <w:rsid w:val="00D13DCE"/>
    <w:rsid w:val="00D1544A"/>
    <w:rsid w:val="00D159FB"/>
    <w:rsid w:val="00D16434"/>
    <w:rsid w:val="00D1771C"/>
    <w:rsid w:val="00D2140E"/>
    <w:rsid w:val="00D22A92"/>
    <w:rsid w:val="00D234A7"/>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6D48"/>
    <w:rsid w:val="00D36E2D"/>
    <w:rsid w:val="00D370D4"/>
    <w:rsid w:val="00D37600"/>
    <w:rsid w:val="00D41E16"/>
    <w:rsid w:val="00D420CE"/>
    <w:rsid w:val="00D4275E"/>
    <w:rsid w:val="00D43689"/>
    <w:rsid w:val="00D43E27"/>
    <w:rsid w:val="00D441A8"/>
    <w:rsid w:val="00D455B9"/>
    <w:rsid w:val="00D457BC"/>
    <w:rsid w:val="00D46861"/>
    <w:rsid w:val="00D46E8B"/>
    <w:rsid w:val="00D46EF3"/>
    <w:rsid w:val="00D52360"/>
    <w:rsid w:val="00D5281A"/>
    <w:rsid w:val="00D56227"/>
    <w:rsid w:val="00D56C34"/>
    <w:rsid w:val="00D57186"/>
    <w:rsid w:val="00D577BC"/>
    <w:rsid w:val="00D62ACE"/>
    <w:rsid w:val="00D63D50"/>
    <w:rsid w:val="00D66B74"/>
    <w:rsid w:val="00D67198"/>
    <w:rsid w:val="00D717A4"/>
    <w:rsid w:val="00D71CE7"/>
    <w:rsid w:val="00D73929"/>
    <w:rsid w:val="00D73ECF"/>
    <w:rsid w:val="00D73EE7"/>
    <w:rsid w:val="00D745AB"/>
    <w:rsid w:val="00D745BE"/>
    <w:rsid w:val="00D75558"/>
    <w:rsid w:val="00D760E6"/>
    <w:rsid w:val="00D76971"/>
    <w:rsid w:val="00D76D1E"/>
    <w:rsid w:val="00D76DE6"/>
    <w:rsid w:val="00D779AD"/>
    <w:rsid w:val="00D809BF"/>
    <w:rsid w:val="00D816F8"/>
    <w:rsid w:val="00D83947"/>
    <w:rsid w:val="00D83AB5"/>
    <w:rsid w:val="00D8426D"/>
    <w:rsid w:val="00D85140"/>
    <w:rsid w:val="00D8560E"/>
    <w:rsid w:val="00D857A2"/>
    <w:rsid w:val="00D85BDB"/>
    <w:rsid w:val="00D86017"/>
    <w:rsid w:val="00D9133B"/>
    <w:rsid w:val="00D9179C"/>
    <w:rsid w:val="00D92418"/>
    <w:rsid w:val="00D925FF"/>
    <w:rsid w:val="00D93258"/>
    <w:rsid w:val="00D972E5"/>
    <w:rsid w:val="00D97968"/>
    <w:rsid w:val="00DA2070"/>
    <w:rsid w:val="00DA5C6F"/>
    <w:rsid w:val="00DA7264"/>
    <w:rsid w:val="00DB0F98"/>
    <w:rsid w:val="00DB1F3B"/>
    <w:rsid w:val="00DB2646"/>
    <w:rsid w:val="00DB364B"/>
    <w:rsid w:val="00DB40E9"/>
    <w:rsid w:val="00DB4768"/>
    <w:rsid w:val="00DB58E6"/>
    <w:rsid w:val="00DB6BCD"/>
    <w:rsid w:val="00DC2C4B"/>
    <w:rsid w:val="00DC5B11"/>
    <w:rsid w:val="00DC6FF4"/>
    <w:rsid w:val="00DD0DF5"/>
    <w:rsid w:val="00DD298C"/>
    <w:rsid w:val="00DD31D4"/>
    <w:rsid w:val="00DD3DAD"/>
    <w:rsid w:val="00DD3DE7"/>
    <w:rsid w:val="00DD4A3C"/>
    <w:rsid w:val="00DD78DD"/>
    <w:rsid w:val="00DE332A"/>
    <w:rsid w:val="00DE3898"/>
    <w:rsid w:val="00DE3C86"/>
    <w:rsid w:val="00DE477F"/>
    <w:rsid w:val="00DE4D15"/>
    <w:rsid w:val="00DE5F42"/>
    <w:rsid w:val="00DE6295"/>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A74"/>
    <w:rsid w:val="00E247D5"/>
    <w:rsid w:val="00E24D92"/>
    <w:rsid w:val="00E3050B"/>
    <w:rsid w:val="00E3055A"/>
    <w:rsid w:val="00E31334"/>
    <w:rsid w:val="00E31D7F"/>
    <w:rsid w:val="00E32EFF"/>
    <w:rsid w:val="00E34619"/>
    <w:rsid w:val="00E363AB"/>
    <w:rsid w:val="00E363C1"/>
    <w:rsid w:val="00E40536"/>
    <w:rsid w:val="00E4231E"/>
    <w:rsid w:val="00E43246"/>
    <w:rsid w:val="00E43661"/>
    <w:rsid w:val="00E44BA6"/>
    <w:rsid w:val="00E4584C"/>
    <w:rsid w:val="00E50BE8"/>
    <w:rsid w:val="00E5105E"/>
    <w:rsid w:val="00E51BF3"/>
    <w:rsid w:val="00E520DB"/>
    <w:rsid w:val="00E5272A"/>
    <w:rsid w:val="00E5302C"/>
    <w:rsid w:val="00E54A1C"/>
    <w:rsid w:val="00E54DBE"/>
    <w:rsid w:val="00E54DED"/>
    <w:rsid w:val="00E558DA"/>
    <w:rsid w:val="00E603F0"/>
    <w:rsid w:val="00E617DB"/>
    <w:rsid w:val="00E624DF"/>
    <w:rsid w:val="00E627B7"/>
    <w:rsid w:val="00E645F5"/>
    <w:rsid w:val="00E658B3"/>
    <w:rsid w:val="00E7179C"/>
    <w:rsid w:val="00E72B04"/>
    <w:rsid w:val="00E733DE"/>
    <w:rsid w:val="00E73813"/>
    <w:rsid w:val="00E7500F"/>
    <w:rsid w:val="00E76568"/>
    <w:rsid w:val="00E76C8C"/>
    <w:rsid w:val="00E7767A"/>
    <w:rsid w:val="00E8060E"/>
    <w:rsid w:val="00E81553"/>
    <w:rsid w:val="00E81D40"/>
    <w:rsid w:val="00E82599"/>
    <w:rsid w:val="00E834B6"/>
    <w:rsid w:val="00E853EB"/>
    <w:rsid w:val="00E85655"/>
    <w:rsid w:val="00E872C8"/>
    <w:rsid w:val="00E87884"/>
    <w:rsid w:val="00E9068B"/>
    <w:rsid w:val="00E9226D"/>
    <w:rsid w:val="00E92825"/>
    <w:rsid w:val="00E92FAF"/>
    <w:rsid w:val="00E953FC"/>
    <w:rsid w:val="00E9672F"/>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0A2"/>
    <w:rsid w:val="00EB7B0F"/>
    <w:rsid w:val="00EB7C14"/>
    <w:rsid w:val="00EC1524"/>
    <w:rsid w:val="00EC2985"/>
    <w:rsid w:val="00EC3D68"/>
    <w:rsid w:val="00EC52FD"/>
    <w:rsid w:val="00EC5355"/>
    <w:rsid w:val="00ED0BA9"/>
    <w:rsid w:val="00ED0BBC"/>
    <w:rsid w:val="00ED18E0"/>
    <w:rsid w:val="00ED239F"/>
    <w:rsid w:val="00ED261F"/>
    <w:rsid w:val="00ED2B29"/>
    <w:rsid w:val="00EE0056"/>
    <w:rsid w:val="00EE3100"/>
    <w:rsid w:val="00EE348F"/>
    <w:rsid w:val="00EE3B2E"/>
    <w:rsid w:val="00EE3C5F"/>
    <w:rsid w:val="00EE411A"/>
    <w:rsid w:val="00EE51AF"/>
    <w:rsid w:val="00EE5A92"/>
    <w:rsid w:val="00EE62C7"/>
    <w:rsid w:val="00EE690F"/>
    <w:rsid w:val="00EE715E"/>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07C12"/>
    <w:rsid w:val="00F104D0"/>
    <w:rsid w:val="00F12A0C"/>
    <w:rsid w:val="00F13393"/>
    <w:rsid w:val="00F1493F"/>
    <w:rsid w:val="00F15C42"/>
    <w:rsid w:val="00F15D93"/>
    <w:rsid w:val="00F17018"/>
    <w:rsid w:val="00F17821"/>
    <w:rsid w:val="00F20F5A"/>
    <w:rsid w:val="00F2139E"/>
    <w:rsid w:val="00F215D4"/>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D9A"/>
    <w:rsid w:val="00F37025"/>
    <w:rsid w:val="00F37CBB"/>
    <w:rsid w:val="00F40C4A"/>
    <w:rsid w:val="00F41661"/>
    <w:rsid w:val="00F41B41"/>
    <w:rsid w:val="00F43A53"/>
    <w:rsid w:val="00F4410B"/>
    <w:rsid w:val="00F44729"/>
    <w:rsid w:val="00F45493"/>
    <w:rsid w:val="00F46732"/>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21BF"/>
    <w:rsid w:val="00F72F36"/>
    <w:rsid w:val="00F734D8"/>
    <w:rsid w:val="00F75D05"/>
    <w:rsid w:val="00F767D9"/>
    <w:rsid w:val="00F76CA8"/>
    <w:rsid w:val="00F77121"/>
    <w:rsid w:val="00F80538"/>
    <w:rsid w:val="00F8063D"/>
    <w:rsid w:val="00F80761"/>
    <w:rsid w:val="00F80D3D"/>
    <w:rsid w:val="00F81389"/>
    <w:rsid w:val="00F839C7"/>
    <w:rsid w:val="00F83F6B"/>
    <w:rsid w:val="00F84A9E"/>
    <w:rsid w:val="00F857AA"/>
    <w:rsid w:val="00F8651B"/>
    <w:rsid w:val="00F86A7D"/>
    <w:rsid w:val="00F87F86"/>
    <w:rsid w:val="00F914CE"/>
    <w:rsid w:val="00F92FF5"/>
    <w:rsid w:val="00F93235"/>
    <w:rsid w:val="00F95C8A"/>
    <w:rsid w:val="00F95CB1"/>
    <w:rsid w:val="00F95D3F"/>
    <w:rsid w:val="00F96421"/>
    <w:rsid w:val="00F96913"/>
    <w:rsid w:val="00F96C1D"/>
    <w:rsid w:val="00F97564"/>
    <w:rsid w:val="00FA0815"/>
    <w:rsid w:val="00FA2541"/>
    <w:rsid w:val="00FA2FA5"/>
    <w:rsid w:val="00FA35AE"/>
    <w:rsid w:val="00FA4E38"/>
    <w:rsid w:val="00FA5602"/>
    <w:rsid w:val="00FA6DB3"/>
    <w:rsid w:val="00FA6E5E"/>
    <w:rsid w:val="00FA7510"/>
    <w:rsid w:val="00FA77C5"/>
    <w:rsid w:val="00FA7B9E"/>
    <w:rsid w:val="00FB238C"/>
    <w:rsid w:val="00FB3032"/>
    <w:rsid w:val="00FB3C68"/>
    <w:rsid w:val="00FB4810"/>
    <w:rsid w:val="00FB51B2"/>
    <w:rsid w:val="00FC1B04"/>
    <w:rsid w:val="00FC1F37"/>
    <w:rsid w:val="00FC3CFE"/>
    <w:rsid w:val="00FC3DD6"/>
    <w:rsid w:val="00FC49D6"/>
    <w:rsid w:val="00FC4E4C"/>
    <w:rsid w:val="00FC5372"/>
    <w:rsid w:val="00FC58B7"/>
    <w:rsid w:val="00FC6C83"/>
    <w:rsid w:val="00FC7DCB"/>
    <w:rsid w:val="00FD028A"/>
    <w:rsid w:val="00FD0C96"/>
    <w:rsid w:val="00FD2896"/>
    <w:rsid w:val="00FD2FFA"/>
    <w:rsid w:val="00FD38D0"/>
    <w:rsid w:val="00FD4AC5"/>
    <w:rsid w:val="00FD5EBA"/>
    <w:rsid w:val="00FD7079"/>
    <w:rsid w:val="00FD710B"/>
    <w:rsid w:val="00FD7166"/>
    <w:rsid w:val="00FD7264"/>
    <w:rsid w:val="00FE04DC"/>
    <w:rsid w:val="00FE06BB"/>
    <w:rsid w:val="00FE17CD"/>
    <w:rsid w:val="00FE34F5"/>
    <w:rsid w:val="00FE36F5"/>
    <w:rsid w:val="00FE3B6E"/>
    <w:rsid w:val="00FE4147"/>
    <w:rsid w:val="00FE5688"/>
    <w:rsid w:val="00FE6344"/>
    <w:rsid w:val="00FE7A97"/>
    <w:rsid w:val="00FF2BCF"/>
    <w:rsid w:val="00FF3E46"/>
    <w:rsid w:val="00FF485D"/>
    <w:rsid w:val="00FF6593"/>
    <w:rsid w:val="00FF6AA8"/>
    <w:rsid w:val="00FF76E5"/>
    <w:rsid w:val="0BD8BA3D"/>
    <w:rsid w:val="10E1ACE5"/>
    <w:rsid w:val="19B1265B"/>
    <w:rsid w:val="1EF62748"/>
    <w:rsid w:val="2ED792DB"/>
    <w:rsid w:val="2FA31DA9"/>
    <w:rsid w:val="392521C9"/>
    <w:rsid w:val="3D332F3C"/>
    <w:rsid w:val="415CFF5A"/>
    <w:rsid w:val="42F8CFBB"/>
    <w:rsid w:val="5A6FFEC3"/>
    <w:rsid w:val="5FDC3BB6"/>
    <w:rsid w:val="6DC5B0D5"/>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46207B1"/>
  <w15:chartTrackingRefBased/>
  <w15:docId w15:val="{4A395935-6A6B-4C92-B3F6-9AAA720E05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 ma:contentTypeID="0x0101008BCA13FBA359294AA43EF6911AD5DC8A" ma:contentTypeVersion="7" ma:contentTypeDescription="Skapa ett nytt dokument." ma:contentTypeScope="" ma:versionID="532236d647694d20dbb90bceff78c514">
  <xsd:schema xmlns:xsd="http://www.w3.org/2001/XMLSchema" xmlns:xs="http://www.w3.org/2001/XMLSchema" xmlns:p="http://schemas.microsoft.com/office/2006/metadata/properties" xmlns:ns2="043863bd-7b34-4180-9e9d-7272754de141" xmlns:ns3="680f3ded-1114-4fac-a0d4-8f1049ddc85b" targetNamespace="http://schemas.microsoft.com/office/2006/metadata/properties" ma:root="true" ma:fieldsID="91bd659feb4d34775702e8993c38b173" ns2:_="" ns3:_="">
    <xsd:import namespace="043863bd-7b34-4180-9e9d-7272754de141"/>
    <xsd:import namespace="680f3ded-1114-4fac-a0d4-8f1049ddc85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3863bd-7b34-4180-9e9d-7272754de14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80f3ded-1114-4fac-a0d4-8f1049ddc85b"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1B0A4F39-3F61-4718-8E6A-F070555B26A6}">
  <ds:schemaRefs>
    <ds:schemaRef ds:uri="http://schemas.microsoft.com/sharepoint/v3/contenttype/forms"/>
  </ds:schemaRefs>
</ds:datastoreItem>
</file>

<file path=customXml/itemProps2.xml><?xml version="1.0" encoding="utf-8"?>
<ds:datastoreItem xmlns:ds="http://schemas.openxmlformats.org/officeDocument/2006/customXml" ds:itemID="{CF41CFFB-F4AE-4390-A2CB-4FBE823BDE7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3863bd-7b34-4180-9e9d-7272754de141"/>
    <ds:schemaRef ds:uri="680f3ded-1114-4fac-a0d4-8f1049ddc85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88FDBA-3094-4055-8151-C4353C7205D4}">
  <ds:schemaRefs>
    <ds:schemaRef ds:uri="http://schemas.openxmlformats.org/officeDocument/2006/bibliography"/>
  </ds:schemaRefs>
</ds:datastoreItem>
</file>

<file path=customXml/itemProps4.xml><?xml version="1.0" encoding="utf-8"?>
<ds:datastoreItem xmlns:ds="http://schemas.openxmlformats.org/officeDocument/2006/customXml" ds:itemID="{6B68DFCE-C589-4195-A269-7D22A368C7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31</TotalTime>
  <Pages>4</Pages>
  <Words>1683</Words>
  <Characters>9595</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Company>ETSI/MCC</Company>
  <LinksUpToDate>false</LinksUpToDate>
  <CharactersWithSpaces>11256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Ericsson-March26</cp:lastModifiedBy>
  <cp:revision>24</cp:revision>
  <cp:lastPrinted>2014-09-10T09:04:00Z</cp:lastPrinted>
  <dcterms:created xsi:type="dcterms:W3CDTF">2022-03-25T13:39:00Z</dcterms:created>
  <dcterms:modified xsi:type="dcterms:W3CDTF">2022-03-29T18:29:00Z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0x0101008BCA13FBA359294AA43EF6911AD5DC8A</vt:lpwstr>
  </property>
</Properties>
</file>